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2277D52B" w:rsidR="004A7D1A" w:rsidRPr="00B10F09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B10F09">
        <w:rPr>
          <w:rFonts w:ascii="Arial" w:hAnsi="Arial" w:cs="Arial"/>
          <w:b/>
          <w:sz w:val="24"/>
          <w:lang w:val="en-US"/>
        </w:rPr>
        <w:t>3GPP TSG-RAN5 Meeting #</w:t>
      </w:r>
      <w:r w:rsidR="000D202B" w:rsidRPr="00B10F09">
        <w:rPr>
          <w:rFonts w:ascii="Arial" w:hAnsi="Arial" w:cs="Arial"/>
          <w:b/>
          <w:sz w:val="24"/>
          <w:lang w:val="en-US"/>
        </w:rPr>
        <w:t>9</w:t>
      </w:r>
      <w:r w:rsidR="00F07FA6" w:rsidRPr="00B10F09">
        <w:rPr>
          <w:rFonts w:ascii="Arial" w:hAnsi="Arial" w:cs="Arial"/>
          <w:b/>
          <w:sz w:val="24"/>
          <w:lang w:val="en-US"/>
        </w:rPr>
        <w:t>8</w:t>
      </w:r>
      <w:r w:rsidRPr="00B10F09">
        <w:rPr>
          <w:rFonts w:ascii="Arial" w:hAnsi="Arial" w:cs="Arial"/>
          <w:b/>
          <w:sz w:val="24"/>
          <w:lang w:val="en-US"/>
        </w:rPr>
        <w:tab/>
      </w:r>
      <w:r w:rsidR="00AF67FD" w:rsidRPr="00B10F09">
        <w:rPr>
          <w:rFonts w:ascii="Arial" w:hAnsi="Arial" w:cs="Arial"/>
          <w:b/>
          <w:sz w:val="24"/>
          <w:lang w:val="en-US"/>
        </w:rPr>
        <w:t>R5-230161</w:t>
      </w:r>
      <w:r w:rsidR="007E4ED8" w:rsidRPr="007E4ED8">
        <w:rPr>
          <w:rFonts w:ascii="Arial" w:hAnsi="Arial" w:cs="Arial"/>
          <w:b/>
          <w:sz w:val="24"/>
          <w:highlight w:val="yellow"/>
          <w:lang w:val="en-US"/>
        </w:rPr>
        <w:t>r1</w:t>
      </w:r>
      <w:r w:rsidRPr="00B10F09">
        <w:rPr>
          <w:rFonts w:ascii="Arial" w:hAnsi="Arial" w:cs="Arial"/>
          <w:b/>
          <w:sz w:val="24"/>
          <w:lang w:val="en-US"/>
        </w:rPr>
        <w:br/>
      </w:r>
      <w:bookmarkEnd w:id="0"/>
      <w:r w:rsidR="00F07FA6" w:rsidRPr="00B10F09">
        <w:rPr>
          <w:rFonts w:ascii="Arial" w:hAnsi="Arial" w:cs="Arial"/>
          <w:b/>
          <w:sz w:val="24"/>
        </w:rPr>
        <w:t xml:space="preserve">Athens, Greece, </w:t>
      </w:r>
      <w:bookmarkStart w:id="3" w:name="_Hlk59524035"/>
      <w:r w:rsidR="00F07FA6" w:rsidRPr="00B10F09">
        <w:rPr>
          <w:rFonts w:ascii="Arial" w:hAnsi="Arial" w:cs="Arial"/>
          <w:b/>
          <w:sz w:val="24"/>
        </w:rPr>
        <w:t>27</w:t>
      </w:r>
      <w:r w:rsidR="00F07FA6" w:rsidRPr="00B10F09">
        <w:rPr>
          <w:rFonts w:ascii="Arial" w:hAnsi="Arial" w:cs="Arial"/>
          <w:b/>
          <w:sz w:val="24"/>
          <w:vertAlign w:val="superscript"/>
        </w:rPr>
        <w:t>th</w:t>
      </w:r>
      <w:r w:rsidR="00F07FA6" w:rsidRPr="00B10F09">
        <w:rPr>
          <w:rFonts w:ascii="Arial" w:hAnsi="Arial" w:cs="Arial"/>
          <w:b/>
          <w:sz w:val="24"/>
        </w:rPr>
        <w:t xml:space="preserve"> February – 3</w:t>
      </w:r>
      <w:r w:rsidR="00F07FA6" w:rsidRPr="00B10F09">
        <w:rPr>
          <w:rFonts w:ascii="Arial" w:hAnsi="Arial" w:cs="Arial"/>
          <w:b/>
          <w:sz w:val="24"/>
          <w:vertAlign w:val="superscript"/>
        </w:rPr>
        <w:t>rd</w:t>
      </w:r>
      <w:r w:rsidR="00F07FA6" w:rsidRPr="00B10F09">
        <w:rPr>
          <w:rFonts w:ascii="Arial" w:hAnsi="Arial" w:cs="Arial"/>
          <w:b/>
          <w:sz w:val="24"/>
        </w:rPr>
        <w:t xml:space="preserve"> March 202</w:t>
      </w:r>
      <w:bookmarkEnd w:id="3"/>
      <w:r w:rsidR="00F07FA6" w:rsidRPr="00B10F09">
        <w:rPr>
          <w:rFonts w:ascii="Arial" w:hAnsi="Arial" w:cs="Arial"/>
          <w:b/>
          <w:sz w:val="24"/>
        </w:rPr>
        <w:t>3</w:t>
      </w:r>
    </w:p>
    <w:p w14:paraId="35952387" w14:textId="77777777" w:rsidR="00816C9D" w:rsidRPr="00B10F09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3D463E4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Agenda item: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253C1B" w:rsidRPr="00B10F09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Source: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347574" w:rsidRPr="00B10F09">
        <w:rPr>
          <w:rFonts w:ascii="Arial" w:hAnsi="Arial" w:cs="Arial"/>
          <w:sz w:val="24"/>
          <w:szCs w:val="24"/>
        </w:rPr>
        <w:t>Keysight Technologies</w:t>
      </w:r>
    </w:p>
    <w:p w14:paraId="3595238A" w14:textId="7251AFC1" w:rsidR="00816C9D" w:rsidRPr="00B10F0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Title: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1F3208" w:rsidRPr="00B10F09">
        <w:rPr>
          <w:rFonts w:ascii="Arial" w:hAnsi="Arial" w:cs="Arial"/>
          <w:sz w:val="24"/>
          <w:szCs w:val="24"/>
        </w:rPr>
        <w:t>Discussion on FR2 PC1 MU</w:t>
      </w:r>
    </w:p>
    <w:p w14:paraId="3595238B" w14:textId="0FA85784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Document for: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0833ED" w:rsidRPr="00B10F09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Pr="00B10F09" w:rsidRDefault="005E2166" w:rsidP="005E2166">
      <w:pPr>
        <w:pStyle w:val="Heading1"/>
        <w:numPr>
          <w:ilvl w:val="0"/>
          <w:numId w:val="42"/>
        </w:numPr>
        <w:ind w:left="360"/>
      </w:pPr>
      <w:r w:rsidRPr="00B10F09">
        <w:t>Introduction</w:t>
      </w:r>
    </w:p>
    <w:p w14:paraId="3595238D" w14:textId="5E55A2FC" w:rsidR="000606FD" w:rsidRPr="00B10F09" w:rsidRDefault="0089571E" w:rsidP="005E2166">
      <w:pPr>
        <w:rPr>
          <w:rFonts w:eastAsia="Batang"/>
        </w:rPr>
      </w:pPr>
      <w:r w:rsidRPr="00B10F09">
        <w:rPr>
          <w:rFonts w:eastAsia="Batang"/>
        </w:rPr>
        <w:t xml:space="preserve">In order to meet Japanese regulation requirements </w:t>
      </w:r>
      <w:r w:rsidR="005554A7" w:rsidRPr="00B10F09">
        <w:rPr>
          <w:rFonts w:eastAsia="Batang"/>
        </w:rPr>
        <w:fldChar w:fldCharType="begin"/>
      </w:r>
      <w:r w:rsidR="005554A7" w:rsidRPr="00B10F09">
        <w:rPr>
          <w:rFonts w:eastAsia="Batang"/>
        </w:rPr>
        <w:instrText xml:space="preserve"> REF _Ref115945454 \r \h </w:instrText>
      </w:r>
      <w:r w:rsidR="009D026F" w:rsidRPr="00B10F09">
        <w:rPr>
          <w:rFonts w:eastAsia="Batang"/>
        </w:rPr>
        <w:instrText xml:space="preserve"> \* MERGEFORMAT </w:instrText>
      </w:r>
      <w:r w:rsidR="005554A7" w:rsidRPr="00B10F09">
        <w:rPr>
          <w:rFonts w:eastAsia="Batang"/>
        </w:rPr>
      </w:r>
      <w:r w:rsidR="005554A7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[1]</w:t>
      </w:r>
      <w:r w:rsidR="005554A7" w:rsidRPr="00B10F09">
        <w:rPr>
          <w:rFonts w:eastAsia="Batang"/>
        </w:rPr>
        <w:fldChar w:fldCharType="end"/>
      </w:r>
      <w:r w:rsidRPr="00B10F09">
        <w:rPr>
          <w:rFonts w:eastAsia="Batang"/>
        </w:rPr>
        <w:t xml:space="preserve">, during RAN5#95-e meeting was requested to accelerate the MU and TT definition for PC1 devices during this year. </w:t>
      </w:r>
      <w:r w:rsidR="008F6613" w:rsidRPr="00B10F09">
        <w:rPr>
          <w:rFonts w:eastAsia="Batang"/>
        </w:rPr>
        <w:t xml:space="preserve">Significant progress was made during previous </w:t>
      </w:r>
      <w:r w:rsidR="00F07FA6" w:rsidRPr="00B10F09">
        <w:rPr>
          <w:rFonts w:eastAsia="Batang"/>
        </w:rPr>
        <w:t>two</w:t>
      </w:r>
      <w:r w:rsidR="008F6613" w:rsidRPr="00B10F09">
        <w:rPr>
          <w:rFonts w:eastAsia="Batang"/>
        </w:rPr>
        <w:t xml:space="preserve"> meeting</w:t>
      </w:r>
      <w:r w:rsidR="00F07FA6" w:rsidRPr="00B10F09">
        <w:rPr>
          <w:rFonts w:eastAsia="Batang"/>
        </w:rPr>
        <w:t>s</w:t>
      </w:r>
      <w:r w:rsidR="00F1405D" w:rsidRPr="00B10F09">
        <w:rPr>
          <w:rFonts w:eastAsia="Batang"/>
        </w:rPr>
        <w:t xml:space="preserve"> as captured in discussions</w:t>
      </w:r>
      <w:r w:rsidR="006E4A4F" w:rsidRPr="00B10F09">
        <w:rPr>
          <w:rFonts w:eastAsia="Batang"/>
        </w:rPr>
        <w:t xml:space="preserve"> </w:t>
      </w:r>
      <w:r w:rsidR="006E4A4F" w:rsidRPr="00B10F09">
        <w:rPr>
          <w:rFonts w:eastAsia="Batang"/>
        </w:rPr>
        <w:fldChar w:fldCharType="begin"/>
      </w:r>
      <w:r w:rsidR="006E4A4F" w:rsidRPr="00B10F09">
        <w:rPr>
          <w:rFonts w:eastAsia="Batang"/>
        </w:rPr>
        <w:instrText xml:space="preserve"> REF _Ref124258280 \r \h </w:instrText>
      </w:r>
      <w:r w:rsidR="00B10F09">
        <w:rPr>
          <w:rFonts w:eastAsia="Batang"/>
        </w:rPr>
        <w:instrText xml:space="preserve"> \* MERGEFORMAT </w:instrText>
      </w:r>
      <w:r w:rsidR="006E4A4F" w:rsidRPr="00B10F09">
        <w:rPr>
          <w:rFonts w:eastAsia="Batang"/>
        </w:rPr>
      </w:r>
      <w:r w:rsidR="006E4A4F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[2]</w:t>
      </w:r>
      <w:r w:rsidR="006E4A4F" w:rsidRPr="00B10F09">
        <w:rPr>
          <w:rFonts w:eastAsia="Batang"/>
        </w:rPr>
        <w:fldChar w:fldCharType="end"/>
      </w:r>
      <w:r w:rsidR="003F7A2A" w:rsidRPr="00B10F09">
        <w:rPr>
          <w:rFonts w:eastAsia="Batang"/>
        </w:rPr>
        <w:t xml:space="preserve"> to </w:t>
      </w:r>
      <w:r w:rsidR="006E4A4F" w:rsidRPr="00B10F09">
        <w:rPr>
          <w:rFonts w:eastAsia="Batang"/>
        </w:rPr>
        <w:fldChar w:fldCharType="begin"/>
      </w:r>
      <w:r w:rsidR="006E4A4F" w:rsidRPr="00B10F09">
        <w:rPr>
          <w:rFonts w:eastAsia="Batang"/>
        </w:rPr>
        <w:instrText xml:space="preserve"> REF _Ref124258301 \r \h </w:instrText>
      </w:r>
      <w:r w:rsidR="00B10F09">
        <w:rPr>
          <w:rFonts w:eastAsia="Batang"/>
        </w:rPr>
        <w:instrText xml:space="preserve"> \* MERGEFORMAT </w:instrText>
      </w:r>
      <w:r w:rsidR="006E4A4F" w:rsidRPr="00B10F09">
        <w:rPr>
          <w:rFonts w:eastAsia="Batang"/>
        </w:rPr>
      </w:r>
      <w:r w:rsidR="006E4A4F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[7]</w:t>
      </w:r>
      <w:r w:rsidR="006E4A4F" w:rsidRPr="00B10F09">
        <w:rPr>
          <w:rFonts w:eastAsia="Batang"/>
        </w:rPr>
        <w:fldChar w:fldCharType="end"/>
      </w:r>
      <w:r w:rsidR="003F7A2A" w:rsidRPr="00B10F09">
        <w:rPr>
          <w:rFonts w:eastAsia="Batang"/>
        </w:rPr>
        <w:t xml:space="preserve"> and associated CRs</w:t>
      </w:r>
      <w:r w:rsidR="006C2AF9" w:rsidRPr="00B10F09">
        <w:rPr>
          <w:rFonts w:eastAsia="Batang"/>
        </w:rPr>
        <w:t>.</w:t>
      </w:r>
    </w:p>
    <w:p w14:paraId="3A5C3102" w14:textId="7B63717D" w:rsidR="00BD6D26" w:rsidRPr="00B10F09" w:rsidRDefault="00BD6D26" w:rsidP="005E2166">
      <w:pPr>
        <w:rPr>
          <w:rFonts w:eastAsia="Batang"/>
        </w:rPr>
      </w:pPr>
      <w:r w:rsidRPr="00B10F09">
        <w:rPr>
          <w:rFonts w:eastAsia="Batang"/>
        </w:rPr>
        <w:t xml:space="preserve">The aim of this document is to consolidate </w:t>
      </w:r>
      <w:r w:rsidR="0031440B" w:rsidRPr="00B10F09">
        <w:rPr>
          <w:rFonts w:eastAsia="Batang"/>
        </w:rPr>
        <w:t>the agreements from previous meeting and to progress in discussions to define MU and TT definition</w:t>
      </w:r>
      <w:r w:rsidR="009A3E6F" w:rsidRPr="00B10F09">
        <w:rPr>
          <w:rFonts w:eastAsia="Batang"/>
        </w:rPr>
        <w:t xml:space="preserve"> for the pending test cases.</w:t>
      </w:r>
    </w:p>
    <w:p w14:paraId="5FF73894" w14:textId="77777777" w:rsidR="00C42EBF" w:rsidRPr="00B10F09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 w:rsidRPr="00B10F09">
        <w:t>Discussion</w:t>
      </w:r>
    </w:p>
    <w:p w14:paraId="141352DA" w14:textId="4F64923C" w:rsidR="00D41600" w:rsidRPr="00B10F09" w:rsidRDefault="00493990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t xml:space="preserve">Consolidation </w:t>
      </w:r>
      <w:r w:rsidR="0095063D" w:rsidRPr="00B10F09">
        <w:rPr>
          <w:rFonts w:eastAsia="Times New Roman"/>
          <w:lang w:eastAsia="en-GB"/>
        </w:rPr>
        <w:t>of previous meeting agreements</w:t>
      </w:r>
    </w:p>
    <w:p w14:paraId="28C1ACDB" w14:textId="0320104B" w:rsidR="00D41600" w:rsidRPr="00B10F09" w:rsidRDefault="00AF74A3" w:rsidP="00D41600">
      <w:r w:rsidRPr="00B10F09">
        <w:t xml:space="preserve">During previous meeting, </w:t>
      </w:r>
      <w:r w:rsidR="00C57FE0" w:rsidRPr="00B10F09">
        <w:t>MU and TT were defined for FR2a and N</w:t>
      </w:r>
      <w:r w:rsidR="0029098B" w:rsidRPr="00B10F09">
        <w:t xml:space="preserve">TC for </w:t>
      </w:r>
      <w:r w:rsidR="00946306" w:rsidRPr="00B10F09">
        <w:t xml:space="preserve">ACLR, General Spurious and Rx Spurious </w:t>
      </w:r>
      <w:r w:rsidR="0029098B" w:rsidRPr="00B10F09">
        <w:t xml:space="preserve">test cases. </w:t>
      </w:r>
      <w:r w:rsidR="00B74FDF" w:rsidRPr="00B10F09">
        <w:t>However, final values were left in [ ]</w:t>
      </w:r>
      <w:r w:rsidR="00A33EEC" w:rsidRPr="00B10F09">
        <w:t xml:space="preserve"> just to have some extra margin to further review the proposed value</w:t>
      </w:r>
      <w:r w:rsidR="00156A08" w:rsidRPr="00B10F09">
        <w:t>s</w:t>
      </w:r>
      <w:r w:rsidR="00A33EEC" w:rsidRPr="00B10F09">
        <w:t>.</w:t>
      </w:r>
    </w:p>
    <w:p w14:paraId="3BCC9177" w14:textId="3F330FFF" w:rsidR="00095E9B" w:rsidRPr="00B10F09" w:rsidRDefault="00095E9B" w:rsidP="00D41600">
      <w:r w:rsidRPr="00B10F09">
        <w:t xml:space="preserve">After further check, </w:t>
      </w:r>
      <w:r w:rsidR="00036179" w:rsidRPr="00B10F09">
        <w:t>for ACLR test i</w:t>
      </w:r>
      <w:r w:rsidR="00951D45" w:rsidRPr="00B10F09">
        <w:t>t</w:t>
      </w:r>
      <w:r w:rsidR="00036179" w:rsidRPr="00B10F09">
        <w:t xml:space="preserve"> has been observed that TT formula was not correctly applied</w:t>
      </w:r>
      <w:r w:rsidR="00E638D6" w:rsidRPr="00B10F09">
        <w:t xml:space="preserve"> and value should be 5.23dB instead of 5.31dB</w:t>
      </w:r>
      <w:r w:rsidR="00ED3C1A" w:rsidRPr="00B10F09">
        <w:t xml:space="preserve">. </w:t>
      </w:r>
      <w:r w:rsidR="002A01A4" w:rsidRPr="00B10F09">
        <w:t>Apart from that</w:t>
      </w:r>
      <w:r w:rsidR="00E638D6" w:rsidRPr="00B10F09">
        <w:t xml:space="preserve"> minor issue</w:t>
      </w:r>
      <w:r w:rsidR="002A01A4" w:rsidRPr="00B10F09">
        <w:t>, the rest of the values for ACLR, General Spurious and Rx Spurious test cases seem correct and</w:t>
      </w:r>
      <w:r w:rsidR="00800CD0" w:rsidRPr="00B10F09">
        <w:t xml:space="preserve"> </w:t>
      </w:r>
      <w:r w:rsidR="00E80061" w:rsidRPr="00B10F09">
        <w:t xml:space="preserve">then </w:t>
      </w:r>
      <w:r w:rsidR="002B40E2" w:rsidRPr="00B10F09">
        <w:t>can be consolidated</w:t>
      </w:r>
      <w:r w:rsidR="00F943CB" w:rsidRPr="00B10F09">
        <w:t xml:space="preserve"> by removing the [ ]</w:t>
      </w:r>
      <w:r w:rsidR="00DE45A9" w:rsidRPr="00B10F09">
        <w:t xml:space="preserve"> </w:t>
      </w:r>
      <w:r w:rsidR="002B40E2" w:rsidRPr="00B10F09">
        <w:t>in order to get them completed for PC1 for FR2a and NTC</w:t>
      </w:r>
      <w:r w:rsidR="00F943CB" w:rsidRPr="00B10F09">
        <w:t>.</w:t>
      </w:r>
    </w:p>
    <w:p w14:paraId="322F40DA" w14:textId="4C2542D7" w:rsidR="00E66C37" w:rsidRPr="00B10F09" w:rsidRDefault="00A31F61" w:rsidP="00A31F61">
      <w:pPr>
        <w:pStyle w:val="Caption"/>
        <w:rPr>
          <w:b w:val="0"/>
          <w:bCs/>
        </w:rPr>
      </w:pPr>
      <w:bookmarkStart w:id="5" w:name="_Ref115975103"/>
      <w:r w:rsidRPr="00B10F09">
        <w:t xml:space="preserve">Proposal </w:t>
      </w:r>
      <w:r w:rsidRPr="00B10F09">
        <w:fldChar w:fldCharType="begin"/>
      </w:r>
      <w:r w:rsidRPr="00B10F09">
        <w:instrText xml:space="preserve"> SEQ Proposal \* ARABIC </w:instrText>
      </w:r>
      <w:r w:rsidRPr="00B10F09">
        <w:fldChar w:fldCharType="separate"/>
      </w:r>
      <w:r w:rsidR="00F06EB1" w:rsidRPr="00B10F09">
        <w:rPr>
          <w:noProof/>
        </w:rPr>
        <w:t>1</w:t>
      </w:r>
      <w:r w:rsidRPr="00B10F09">
        <w:fldChar w:fldCharType="end"/>
      </w:r>
      <w:r w:rsidR="00F943CB" w:rsidRPr="00B10F09">
        <w:rPr>
          <w:bCs/>
        </w:rPr>
        <w:t>.</w:t>
      </w:r>
      <w:r w:rsidR="00F943CB" w:rsidRPr="00B10F09">
        <w:t xml:space="preserve"> </w:t>
      </w:r>
      <w:r w:rsidR="00F943CB" w:rsidRPr="00B10F09">
        <w:rPr>
          <w:b w:val="0"/>
          <w:bCs/>
        </w:rPr>
        <w:t xml:space="preserve">Remove [ ] for MU and TTs defined for PC1 for FR2a and NTC for </w:t>
      </w:r>
      <w:r w:rsidR="00946306" w:rsidRPr="00B10F09">
        <w:rPr>
          <w:b w:val="0"/>
          <w:bCs/>
        </w:rPr>
        <w:t>ACLR, General Spurious and Rx Spurious test cases</w:t>
      </w:r>
      <w:r w:rsidR="00F943CB" w:rsidRPr="00B10F09">
        <w:rPr>
          <w:b w:val="0"/>
          <w:bCs/>
        </w:rPr>
        <w:t>.</w:t>
      </w:r>
      <w:bookmarkEnd w:id="5"/>
    </w:p>
    <w:p w14:paraId="5281A726" w14:textId="0AAF22D2" w:rsidR="00874307" w:rsidRPr="00B10F09" w:rsidRDefault="00874307" w:rsidP="00423F6F">
      <w:pPr>
        <w:rPr>
          <w:lang w:eastAsia="en-GB"/>
        </w:rPr>
      </w:pPr>
    </w:p>
    <w:p w14:paraId="174D3534" w14:textId="77777777" w:rsidR="006E4A4F" w:rsidRPr="00B10F09" w:rsidRDefault="006E4A4F" w:rsidP="006E4A4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t>OBW</w:t>
      </w:r>
      <w:r w:rsidRPr="00B10F09">
        <w:rPr>
          <w:rFonts w:eastAsia="Times New Roman"/>
          <w:lang w:eastAsia="en-GB"/>
        </w:rPr>
        <w:t xml:space="preserve"> test</w:t>
      </w:r>
    </w:p>
    <w:p w14:paraId="07FED10E" w14:textId="448EC471" w:rsidR="006E4A4F" w:rsidRPr="00B10F09" w:rsidRDefault="006E4A4F" w:rsidP="006E4A4F">
      <w:pPr>
        <w:rPr>
          <w:lang w:eastAsia="en-GB"/>
        </w:rPr>
      </w:pPr>
      <w:r w:rsidRPr="00B10F09">
        <w:rPr>
          <w:lang w:eastAsia="en-GB"/>
        </w:rPr>
        <w:t>After further checking, we conclude no special treatment is required for PC1 and hence values from PC3 can be reuse</w:t>
      </w:r>
      <w:r w:rsidR="002F6260" w:rsidRPr="00B10F09">
        <w:rPr>
          <w:lang w:eastAsia="en-GB"/>
        </w:rPr>
        <w:t>d</w:t>
      </w:r>
      <w:r w:rsidRPr="00B10F09">
        <w:rPr>
          <w:lang w:eastAsia="en-GB"/>
        </w:rPr>
        <w:t>.</w:t>
      </w:r>
    </w:p>
    <w:p w14:paraId="55A6AC4C" w14:textId="2CF437F4" w:rsidR="006E4A4F" w:rsidRPr="00B10F09" w:rsidRDefault="006E4A4F" w:rsidP="006E4A4F">
      <w:pPr>
        <w:rPr>
          <w:lang w:eastAsia="en-GB"/>
        </w:rPr>
      </w:pPr>
      <w:bookmarkStart w:id="6" w:name="_Ref116393597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2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OBW test, reuse MU and TT from PC3 to PC1.</w:t>
      </w:r>
      <w:bookmarkEnd w:id="6"/>
    </w:p>
    <w:p w14:paraId="7BD78D1B" w14:textId="77777777" w:rsidR="006E4A4F" w:rsidRPr="00B10F09" w:rsidRDefault="006E4A4F" w:rsidP="00423F6F">
      <w:pPr>
        <w:rPr>
          <w:lang w:eastAsia="en-GB"/>
        </w:rPr>
      </w:pPr>
    </w:p>
    <w:p w14:paraId="0A939290" w14:textId="03B2BD66" w:rsidR="008826EB" w:rsidRPr="00B10F09" w:rsidRDefault="00F34C47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t>Influence of Noise</w:t>
      </w:r>
    </w:p>
    <w:p w14:paraId="25D94AD9" w14:textId="5444EFE1" w:rsidR="0005068D" w:rsidRPr="00B10F09" w:rsidRDefault="00DA250F" w:rsidP="00423F6F">
      <w:pPr>
        <w:rPr>
          <w:lang w:eastAsia="en-GB"/>
        </w:rPr>
      </w:pPr>
      <w:r w:rsidRPr="00B10F09">
        <w:rPr>
          <w:lang w:eastAsia="en-GB"/>
        </w:rPr>
        <w:t xml:space="preserve">Based on empirical analysis of our test system, </w:t>
      </w:r>
      <w:r w:rsidR="004A3E41" w:rsidRPr="00B10F09">
        <w:rPr>
          <w:lang w:eastAsia="en-GB"/>
        </w:rPr>
        <w:t>this is the influence of noise proposed for the following test cases.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65"/>
        <w:gridCol w:w="2192"/>
      </w:tblGrid>
      <w:tr w:rsidR="001D2B99" w:rsidRPr="00B10F09" w14:paraId="1A5AA026" w14:textId="77777777" w:rsidTr="00672E8D">
        <w:trPr>
          <w:cantSplit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ECCB49" w14:textId="77777777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lastRenderedPageBreak/>
              <w:t>Test case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F6219" w14:textId="77777777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23DD" w14:textId="3A1810D8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Relaxation</w:t>
            </w:r>
            <w:r w:rsidR="00C032D5" w:rsidRPr="00B10F09">
              <w:rPr>
                <w:lang w:eastAsia="en-GB"/>
              </w:rPr>
              <w:t xml:space="preserve"> [dB]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A39367" w14:textId="17F49A38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Influence of noise</w:t>
            </w:r>
            <w:r w:rsidR="00C032D5" w:rsidRPr="00B10F09">
              <w:rPr>
                <w:lang w:eastAsia="en-GB"/>
              </w:rPr>
              <w:t xml:space="preserve"> [dB]</w:t>
            </w:r>
          </w:p>
        </w:tc>
      </w:tr>
      <w:tr w:rsidR="001D2B99" w:rsidRPr="00B10F09" w14:paraId="1DBB6939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175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MOP-EIRP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BC34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E14B" w14:textId="73C42A5E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A006CE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657A20" w:rsidRPr="00B10F09">
              <w:fldChar w:fldCharType="begin"/>
            </w:r>
            <w:r w:rsidR="00657A20" w:rsidRPr="00B10F09">
              <w:instrText xml:space="preserve"> REF _Ref115965359 \r \h  \* MERGEFORMAT </w:instrText>
            </w:r>
            <w:r w:rsidR="00657A20" w:rsidRPr="00B10F09">
              <w:fldChar w:fldCharType="separate"/>
            </w:r>
            <w:r w:rsidR="00F06EB1" w:rsidRPr="00B10F09">
              <w:t>[8]</w:t>
            </w:r>
            <w:r w:rsidR="00657A20" w:rsidRPr="00B10F09">
              <w:fldChar w:fldCharType="end"/>
            </w:r>
            <w:r w:rsidR="0023334C"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23F" w14:textId="08503A08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0.13</w:t>
            </w:r>
            <w:r w:rsidR="0023334C" w:rsidRPr="00B10F09">
              <w:rPr>
                <w:lang w:eastAsia="en-GB"/>
              </w:rPr>
              <w:t xml:space="preserve"> 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</w:tr>
      <w:tr w:rsidR="001D2B99" w:rsidRPr="00B10F09" w14:paraId="2A347B9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7D7C" w14:textId="77777777" w:rsidR="001D2B99" w:rsidRPr="00B10F09" w:rsidRDefault="001D2B99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C65B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4F66" w14:textId="19EFC831" w:rsidR="001D2B99" w:rsidRPr="00B10F09" w:rsidRDefault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AB1" w14:textId="5BC63844" w:rsidR="00872FDE" w:rsidRPr="00B10F09" w:rsidRDefault="00872FDE" w:rsidP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0.2</w:t>
            </w:r>
          </w:p>
        </w:tc>
      </w:tr>
      <w:tr w:rsidR="001D2B99" w:rsidRPr="00B10F09" w14:paraId="639505A4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7AD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MOP-TRP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5E0C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1E944" w14:textId="0649C2B8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657A20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E006" w14:textId="1447C6B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0.13</w:t>
            </w:r>
            <w:r w:rsidR="00657A20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</w:tr>
      <w:tr w:rsidR="001D2B99" w:rsidRPr="00B10F09" w14:paraId="0DB8469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5F02" w14:textId="77777777" w:rsidR="001D2B99" w:rsidRPr="00B10F09" w:rsidRDefault="001D2B99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848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C53" w14:textId="179405B6" w:rsidR="001D2B99" w:rsidRPr="00B10F09" w:rsidRDefault="003B111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53E5" w14:textId="6785EAF7" w:rsidR="001D2B99" w:rsidRPr="00B10F09" w:rsidRDefault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3B111F" w:rsidRPr="00B10F09">
              <w:rPr>
                <w:lang w:eastAsia="en-GB"/>
              </w:rPr>
              <w:t>.2</w:t>
            </w:r>
          </w:p>
        </w:tc>
      </w:tr>
      <w:tr w:rsidR="00205F0C" w:rsidRPr="00B10F09" w14:paraId="23AB277F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AD6DB" w14:textId="083C8703" w:rsidR="00205F0C" w:rsidRPr="00B10F09" w:rsidRDefault="00454BDA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MOP-Spherical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FF3" w14:textId="27E21EE7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8CE" w14:textId="7E06D1F9" w:rsidR="00205F0C" w:rsidRPr="00B10F09" w:rsidRDefault="000A5390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1D20" w14:textId="2F5B4DC2" w:rsidR="00205F0C" w:rsidRPr="00B10F09" w:rsidRDefault="00B97655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0.2</w:t>
            </w:r>
          </w:p>
        </w:tc>
      </w:tr>
      <w:tr w:rsidR="00205F0C" w:rsidRPr="00B10F09" w14:paraId="17B10F0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08ED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B7A" w14:textId="28C8536B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910" w14:textId="66B24AB2" w:rsidR="00205F0C" w:rsidRPr="00B10F09" w:rsidRDefault="000A5390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E188" w14:textId="58629D74" w:rsidR="00205F0C" w:rsidRPr="00B10F09" w:rsidRDefault="00000838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</w:t>
            </w:r>
            <w:r w:rsidR="006C2BE7" w:rsidRPr="00B10F09">
              <w:rPr>
                <w:lang w:eastAsia="en-GB"/>
              </w:rPr>
              <w:t>35</w:t>
            </w:r>
          </w:p>
        </w:tc>
      </w:tr>
      <w:tr w:rsidR="00205F0C" w:rsidRPr="00B10F09" w14:paraId="0C5FC707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AC8A5" w14:textId="68F46A3A" w:rsidR="00205F0C" w:rsidRPr="00B10F09" w:rsidRDefault="001304CF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MPR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F73" w14:textId="2834FEFF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BC5" w14:textId="55A050B3" w:rsidR="00205F0C" w:rsidRPr="00B10F09" w:rsidRDefault="00EC4532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8DC" w14:textId="238669E0" w:rsidR="00205F0C" w:rsidRPr="00B10F09" w:rsidRDefault="00C219DA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</w:t>
            </w:r>
          </w:p>
        </w:tc>
      </w:tr>
      <w:tr w:rsidR="00205F0C" w:rsidRPr="00B10F09" w14:paraId="72A464F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89F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4A0" w14:textId="14274F49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84C" w14:textId="0244D539" w:rsidR="00205F0C" w:rsidRPr="00B10F09" w:rsidRDefault="00EC4532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436" w14:textId="02F102AC" w:rsidR="00205F0C" w:rsidRPr="00B10F09" w:rsidRDefault="005F33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0.3</w:t>
            </w:r>
          </w:p>
        </w:tc>
      </w:tr>
      <w:tr w:rsidR="00205F0C" w:rsidRPr="00B10F09" w14:paraId="1F1BBF5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277A1" w14:textId="3F71857E" w:rsidR="00205F0C" w:rsidRPr="00B10F09" w:rsidRDefault="00CC42ED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Minimum output power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F0" w14:textId="43196468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206" w14:textId="7F50B2D2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4D1" w14:textId="16CD4A2F" w:rsidR="00C01E94" w:rsidRPr="00B10F09" w:rsidRDefault="00C01E94" w:rsidP="00C01E94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0.3</w:t>
            </w:r>
          </w:p>
        </w:tc>
      </w:tr>
      <w:tr w:rsidR="00205F0C" w:rsidRPr="00B10F09" w14:paraId="5EA6D511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1D6F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5BD" w14:textId="402DCF29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FCB" w14:textId="55E92B55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C810" w14:textId="1EECD915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0.6</w:t>
            </w:r>
          </w:p>
        </w:tc>
      </w:tr>
      <w:tr w:rsidR="00AC18D0" w:rsidRPr="00B10F09" w14:paraId="115F931C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F130" w14:textId="63ED47EC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ACLR</w:t>
            </w:r>
            <w:r w:rsidR="00667DD7" w:rsidRPr="00B10F09">
              <w:rPr>
                <w:lang w:eastAsia="en-GB"/>
              </w:rPr>
              <w:t xml:space="preserve"> (ACP)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EB0" w14:textId="542324B9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BE04" w14:textId="12FDF169" w:rsidR="00AC18D0" w:rsidRPr="00B10F09" w:rsidRDefault="00453A9B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59E" w14:textId="12D2CB90" w:rsidR="00A37F59" w:rsidRPr="00B10F09" w:rsidRDefault="0027170A" w:rsidP="00A37F5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</w:t>
            </w:r>
            <w:r w:rsidR="006E3F34" w:rsidRPr="00B10F09">
              <w:rPr>
                <w:lang w:eastAsia="en-GB"/>
              </w:rPr>
              <w:t>9</w:t>
            </w:r>
            <w:r w:rsidRPr="00B10F09">
              <w:rPr>
                <w:lang w:eastAsia="en-GB"/>
              </w:rPr>
              <w:t>5</w:t>
            </w:r>
            <w:r w:rsidR="006E3F34" w:rsidRPr="00B10F09">
              <w:rPr>
                <w:lang w:eastAsia="en-GB"/>
              </w:rPr>
              <w:t xml:space="preserve"> (agreed in </w:t>
            </w:r>
            <w:r w:rsidR="006E3F34" w:rsidRPr="00B10F09">
              <w:rPr>
                <w:lang w:eastAsia="en-GB"/>
              </w:rPr>
              <w:fldChar w:fldCharType="begin"/>
            </w:r>
            <w:r w:rsidR="006E3F34" w:rsidRPr="00B10F09">
              <w:rPr>
                <w:lang w:eastAsia="en-GB"/>
              </w:rPr>
              <w:instrText xml:space="preserve"> REF _Ref124259182 \r \h </w:instrText>
            </w:r>
            <w:r w:rsidR="001D1C63" w:rsidRPr="00B10F09">
              <w:rPr>
                <w:lang w:eastAsia="en-GB"/>
              </w:rPr>
              <w:instrText xml:space="preserve"> \* MERGEFORMAT </w:instrText>
            </w:r>
            <w:r w:rsidR="006E3F34" w:rsidRPr="00B10F09">
              <w:rPr>
                <w:lang w:eastAsia="en-GB"/>
              </w:rPr>
            </w:r>
            <w:r w:rsidR="006E3F34"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="006E3F34" w:rsidRPr="00B10F09">
              <w:rPr>
                <w:lang w:eastAsia="en-GB"/>
              </w:rPr>
              <w:fldChar w:fldCharType="end"/>
            </w:r>
            <w:r w:rsidR="006E3F34" w:rsidRPr="00B10F09">
              <w:t>)</w:t>
            </w:r>
          </w:p>
        </w:tc>
      </w:tr>
      <w:tr w:rsidR="00AC18D0" w:rsidRPr="00B10F09" w14:paraId="529C4B70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3C9B8" w14:textId="77777777" w:rsidR="00AC18D0" w:rsidRPr="00B10F09" w:rsidRDefault="00AC18D0" w:rsidP="00AC18D0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576" w14:textId="6344A0D3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62F" w14:textId="33231499" w:rsidR="00AC18D0" w:rsidRPr="00B10F09" w:rsidRDefault="00453A9B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1549" w14:textId="3D66548F" w:rsidR="00AC18D0" w:rsidRPr="00B10F09" w:rsidRDefault="000F57CB" w:rsidP="00AC18D0">
            <w:pPr>
              <w:pStyle w:val="TAC"/>
              <w:rPr>
                <w:lang w:eastAsia="en-GB"/>
              </w:rPr>
            </w:pPr>
            <w:del w:id="7" w:author="Adan Toril" w:date="2023-02-24T14:25:00Z">
              <w:r w:rsidRPr="00B10F09" w:rsidDel="007E4ED8">
                <w:rPr>
                  <w:lang w:eastAsia="en-GB"/>
                </w:rPr>
                <w:delText>1</w:delText>
              </w:r>
            </w:del>
            <w:ins w:id="8" w:author="Adan Toril" w:date="2023-02-24T14:25:00Z">
              <w:r w:rsidR="007E4ED8">
                <w:rPr>
                  <w:lang w:eastAsia="en-GB"/>
                </w:rPr>
                <w:t>0</w:t>
              </w:r>
            </w:ins>
            <w:ins w:id="9" w:author="Adan Toril" w:date="2023-02-24T14:26:00Z">
              <w:r w:rsidR="007E4ED8">
                <w:rPr>
                  <w:lang w:eastAsia="en-GB"/>
                </w:rPr>
                <w:t>.95</w:t>
              </w:r>
            </w:ins>
          </w:p>
        </w:tc>
      </w:tr>
      <w:tr w:rsidR="00BB5604" w:rsidRPr="00B10F09" w14:paraId="079F20DD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6E039" w14:textId="3E6637E7" w:rsidR="00BB5604" w:rsidRPr="00B10F09" w:rsidRDefault="00EC7A7A" w:rsidP="00EC7A7A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B10F09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SEM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094" w14:textId="31D35B5F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B2DA" w14:textId="6D187C0E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0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FE5F11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CE" w14:textId="6CB07DF8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1.81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034646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</w:tr>
      <w:tr w:rsidR="00BB5604" w:rsidRPr="00B10F09" w14:paraId="0DDC1A5B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7175" w14:textId="77777777" w:rsidR="00BB5604" w:rsidRPr="00B10F09" w:rsidRDefault="00BB5604" w:rsidP="00BB560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808" w14:textId="5FB6BEF9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E90" w14:textId="23CF8CA6" w:rsidR="00BB5604" w:rsidRPr="00B10F09" w:rsidRDefault="005D59E8" w:rsidP="00BB5604">
            <w:pPr>
              <w:pStyle w:val="TAC"/>
              <w:rPr>
                <w:lang w:eastAsia="en-GB"/>
              </w:rPr>
            </w:pPr>
            <w:r w:rsidRPr="00B10F09"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4B56" w14:textId="63D1F0E2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2.08 (NOTE 1, </w:t>
            </w:r>
            <w:r w:rsidR="00104CE6" w:rsidRPr="00B10F09">
              <w:t>3</w:t>
            </w:r>
            <w:r w:rsidRPr="00B10F09">
              <w:t>)</w:t>
            </w:r>
          </w:p>
        </w:tc>
      </w:tr>
      <w:tr w:rsidR="006E3F34" w:rsidRPr="00B10F09" w14:paraId="1F7FE4A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40E383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2411E189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4DA0660D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1643B9E5" w14:textId="5D0616AA" w:rsidR="006E3F34" w:rsidRPr="00B10F09" w:rsidRDefault="006E3F34" w:rsidP="006E3F34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 w:rsidRPr="00B10F09">
              <w:rPr>
                <w:lang w:eastAsia="en-GB"/>
              </w:rPr>
              <w:t>Tx spurious Co-existence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347" w14:textId="77777777" w:rsidR="006E3F34" w:rsidRPr="00B10F09" w:rsidRDefault="006E3F34" w:rsidP="006E3F34">
            <w:pPr>
              <w:pStyle w:val="TAC"/>
            </w:pPr>
            <w:r w:rsidRPr="00B10F09">
              <w:t>n260</w:t>
            </w:r>
          </w:p>
          <w:p w14:paraId="3F3F5192" w14:textId="62A5FBF0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D89" w14:textId="2BC44E09" w:rsidR="006E3F34" w:rsidRPr="00B10F09" w:rsidRDefault="00AE348D" w:rsidP="006E3F34">
            <w:pPr>
              <w:pStyle w:val="TAC"/>
              <w:rPr>
                <w:lang w:eastAsia="en-GB"/>
              </w:rPr>
            </w:pPr>
            <w:r w:rsidRPr="00B10F09">
              <w:t>5</w:t>
            </w:r>
            <w:r w:rsidR="000A4C26" w:rsidRPr="00B10F09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641" w14:textId="7592E5F3" w:rsidR="006E3F34" w:rsidRPr="00B10F09" w:rsidRDefault="00DE3A69" w:rsidP="00526E18">
            <w:pPr>
              <w:pStyle w:val="TAC"/>
            </w:pPr>
            <w:r>
              <w:t>1.69</w:t>
            </w:r>
            <w:r w:rsidR="00827802" w:rsidRPr="00B10F09">
              <w:t xml:space="preserve"> (NOTE 1, </w:t>
            </w:r>
            <w:r w:rsidR="009B3355" w:rsidRPr="00B10F09">
              <w:t>4</w:t>
            </w:r>
            <w:r w:rsidR="00827802" w:rsidRPr="00B10F09">
              <w:t>)</w:t>
            </w:r>
          </w:p>
        </w:tc>
      </w:tr>
      <w:tr w:rsidR="006E3F34" w:rsidRPr="00B10F09" w14:paraId="314C81D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28F17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87" w14:textId="77777777" w:rsidR="006E3F34" w:rsidRPr="00B10F09" w:rsidRDefault="006E3F34" w:rsidP="006E3F34">
            <w:pPr>
              <w:pStyle w:val="TAC"/>
            </w:pPr>
            <w:r w:rsidRPr="00B10F09">
              <w:t>n257, n261</w:t>
            </w:r>
          </w:p>
          <w:p w14:paraId="2DE82B57" w14:textId="028FCEC2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51C" w14:textId="75CEBB13" w:rsidR="006E3F34" w:rsidRPr="00B10F09" w:rsidRDefault="00EE754B" w:rsidP="006E3F34">
            <w:pPr>
              <w:pStyle w:val="TAC"/>
              <w:rPr>
                <w:lang w:eastAsia="en-GB"/>
              </w:rPr>
            </w:pPr>
            <w:r w:rsidRPr="00B10F09">
              <w:t>3.3</w:t>
            </w:r>
            <w:r w:rsidR="009755F1" w:rsidRPr="00B10F09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81B" w14:textId="6BFB416E" w:rsidR="006E3F34" w:rsidRPr="00B10F09" w:rsidRDefault="00B0099D" w:rsidP="006E3F34">
            <w:pPr>
              <w:pStyle w:val="TAC"/>
              <w:rPr>
                <w:lang w:eastAsia="en-GB"/>
              </w:rPr>
            </w:pPr>
            <w:r w:rsidRPr="00B10F09">
              <w:t>1.</w:t>
            </w:r>
            <w:r w:rsidR="00E41BA5">
              <w:t>69</w:t>
            </w:r>
            <w:r w:rsidR="00E41BA5" w:rsidRPr="00B10F09">
              <w:t xml:space="preserve"> </w:t>
            </w:r>
            <w:r w:rsidR="00A708BD" w:rsidRPr="00B10F09">
              <w:t xml:space="preserve">(NOTE 1, </w:t>
            </w:r>
            <w:r w:rsidR="008D53CD">
              <w:t>4</w:t>
            </w:r>
            <w:r w:rsidR="00A708BD" w:rsidRPr="00B10F09">
              <w:t>)</w:t>
            </w:r>
          </w:p>
        </w:tc>
      </w:tr>
      <w:tr w:rsidR="006E3F34" w:rsidRPr="00B10F09" w14:paraId="10A4D273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13B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EC17" w14:textId="17FFE1D0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23.6 GHz ≤ f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B33" w14:textId="53D04349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 xml:space="preserve">0.3 (Same as PC3)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034646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C9E3" w14:textId="63DF3A16" w:rsidR="006E3F34" w:rsidRPr="00B10F09" w:rsidRDefault="002255AA" w:rsidP="00771815">
            <w:pPr>
              <w:pStyle w:val="TAC"/>
            </w:pPr>
            <w:r w:rsidRPr="00B10F09">
              <w:t>2.</w:t>
            </w:r>
            <w:r w:rsidR="00060CA1">
              <w:t>34</w:t>
            </w:r>
            <w:r w:rsidR="00060CA1" w:rsidRPr="00B10F09">
              <w:t xml:space="preserve"> </w:t>
            </w:r>
            <w:r w:rsidR="006E3F34" w:rsidRPr="00B10F09">
              <w:t xml:space="preserve">(NOTE 1, 2) </w:t>
            </w:r>
            <w:r w:rsidR="00622E27" w:rsidRPr="00B10F09">
              <w:rPr>
                <w:lang w:eastAsia="en-GB"/>
              </w:rPr>
              <w:t xml:space="preserve">(agreed in </w:t>
            </w:r>
            <w:r w:rsidR="00622E27" w:rsidRPr="00B10F09">
              <w:rPr>
                <w:lang w:eastAsia="en-GB"/>
              </w:rPr>
              <w:fldChar w:fldCharType="begin"/>
            </w:r>
            <w:r w:rsidR="00622E27" w:rsidRPr="00B10F09">
              <w:rPr>
                <w:lang w:eastAsia="en-GB"/>
              </w:rPr>
              <w:instrText xml:space="preserve"> REF _Ref124259182 \r \h  \* MERGEFORMAT </w:instrText>
            </w:r>
            <w:r w:rsidR="00622E27" w:rsidRPr="00B10F09">
              <w:rPr>
                <w:lang w:eastAsia="en-GB"/>
              </w:rPr>
            </w:r>
            <w:r w:rsidR="00622E27" w:rsidRPr="00B10F09">
              <w:rPr>
                <w:lang w:eastAsia="en-GB"/>
              </w:rPr>
              <w:fldChar w:fldCharType="separate"/>
            </w:r>
            <w:r w:rsidR="00622E27" w:rsidRPr="00B10F09">
              <w:rPr>
                <w:lang w:eastAsia="en-GB"/>
              </w:rPr>
              <w:t>[4]</w:t>
            </w:r>
            <w:r w:rsidR="00622E27" w:rsidRPr="00B10F09">
              <w:rPr>
                <w:lang w:eastAsia="en-GB"/>
              </w:rPr>
              <w:fldChar w:fldCharType="end"/>
            </w:r>
            <w:r w:rsidR="00622E27" w:rsidRPr="00B10F09">
              <w:t>)</w:t>
            </w:r>
          </w:p>
        </w:tc>
      </w:tr>
      <w:tr w:rsidR="006E3F34" w:rsidRPr="00B10F09" w14:paraId="0812DE45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A361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89B7" w14:textId="605F2C8C" w:rsidR="006E3F34" w:rsidRPr="006433E2" w:rsidRDefault="006E3F34" w:rsidP="006E3F34">
            <w:pPr>
              <w:pStyle w:val="TAC"/>
              <w:rPr>
                <w:highlight w:val="yellow"/>
                <w:lang w:eastAsia="en-GB"/>
              </w:rPr>
            </w:pPr>
            <w:del w:id="10" w:author="Adan Toril" w:date="2023-02-24T09:04:00Z">
              <w:r w:rsidRPr="006433E2" w:rsidDel="006433E2">
                <w:rPr>
                  <w:highlight w:val="yellow"/>
                </w:rPr>
                <w:delText>36 GHz ≤ f ≤ 37GHz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1E81" w14:textId="4226C1D9" w:rsidR="006E3F34" w:rsidRPr="006433E2" w:rsidRDefault="00D85AC5" w:rsidP="006E3F34">
            <w:pPr>
              <w:pStyle w:val="TAC"/>
              <w:rPr>
                <w:highlight w:val="yellow"/>
                <w:lang w:eastAsia="en-GB"/>
              </w:rPr>
            </w:pPr>
            <w:del w:id="11" w:author="Adan Toril" w:date="2023-02-24T09:04:00Z">
              <w:r w:rsidRPr="006433E2" w:rsidDel="006433E2">
                <w:rPr>
                  <w:highlight w:val="yellow"/>
                </w:rPr>
                <w:delText>6 (Same as PC3)</w:delText>
              </w:r>
            </w:del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F95B" w14:textId="28D65926" w:rsidR="006E3F34" w:rsidRPr="006433E2" w:rsidRDefault="00E857E6" w:rsidP="006E3F34">
            <w:pPr>
              <w:pStyle w:val="TAC"/>
              <w:rPr>
                <w:highlight w:val="yellow"/>
                <w:lang w:eastAsia="en-GB"/>
              </w:rPr>
            </w:pPr>
            <w:del w:id="12" w:author="Adan Toril" w:date="2023-02-24T09:04:00Z">
              <w:r w:rsidRPr="006433E2" w:rsidDel="006433E2">
                <w:rPr>
                  <w:highlight w:val="yellow"/>
                </w:rPr>
                <w:delText>1.</w:delText>
              </w:r>
              <w:r w:rsidR="00D371E8" w:rsidRPr="006433E2" w:rsidDel="006433E2">
                <w:rPr>
                  <w:highlight w:val="yellow"/>
                </w:rPr>
                <w:delText xml:space="preserve">69 </w:delText>
              </w:r>
              <w:r w:rsidR="00D85AC5" w:rsidRPr="006433E2" w:rsidDel="006433E2">
                <w:rPr>
                  <w:highlight w:val="yellow"/>
                </w:rPr>
                <w:delText xml:space="preserve">(NOTE 1, </w:delText>
              </w:r>
              <w:r w:rsidR="00033435" w:rsidRPr="006433E2" w:rsidDel="006433E2">
                <w:rPr>
                  <w:highlight w:val="yellow"/>
                </w:rPr>
                <w:delText>4</w:delText>
              </w:r>
              <w:r w:rsidR="00D85AC5" w:rsidRPr="006433E2" w:rsidDel="006433E2">
                <w:rPr>
                  <w:highlight w:val="yellow"/>
                </w:rPr>
                <w:delText>)</w:delText>
              </w:r>
            </w:del>
          </w:p>
        </w:tc>
      </w:tr>
      <w:tr w:rsidR="006E3F34" w:rsidRPr="00B10F09" w14:paraId="7836557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5B81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91B" w14:textId="30DEC0A1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57 GHz ≤ f ≤ 66GHz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6EC" w14:textId="77777777" w:rsidR="006E3F34" w:rsidRPr="00B10F09" w:rsidRDefault="006E3F34" w:rsidP="006E3F34">
            <w:pPr>
              <w:pStyle w:val="TAC"/>
            </w:pPr>
            <w:r w:rsidRPr="00B10F09">
              <w:t>Same as defined for PC3 in Table B.2.2.27-1</w:t>
            </w:r>
          </w:p>
          <w:p w14:paraId="4E42EACB" w14:textId="07F8B51F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5F352A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</w:tr>
      <w:tr w:rsidR="003D6837" w:rsidRPr="00B10F09" w14:paraId="6C1B7F71" w14:textId="77777777" w:rsidTr="00260F76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C8A6F" w14:textId="77777777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6E352173" w14:textId="77777777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206D1D4D" w14:textId="3ED78C7B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B10F09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Additional spurious emission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F6B" w14:textId="77777777" w:rsidR="003D6837" w:rsidRPr="00B10F09" w:rsidRDefault="003D6837" w:rsidP="003D6837">
            <w:pPr>
              <w:pStyle w:val="TAC"/>
            </w:pPr>
            <w:r w:rsidRPr="00B10F09">
              <w:t>NS_202</w:t>
            </w:r>
          </w:p>
          <w:p w14:paraId="1509DB82" w14:textId="1E830676" w:rsidR="003D6837" w:rsidRPr="00B10F09" w:rsidRDefault="003D6837" w:rsidP="003D6837">
            <w:pPr>
              <w:pStyle w:val="TAC"/>
            </w:pPr>
            <w:r w:rsidRPr="00B10F09">
              <w:t>(7.25GHz &lt;=f &lt;=12.75GHz)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71C" w14:textId="677E8A92" w:rsidR="003D6837" w:rsidRPr="00B10F09" w:rsidRDefault="003D6837" w:rsidP="003D6837">
            <w:pPr>
              <w:pStyle w:val="TAC"/>
            </w:pPr>
            <w:r w:rsidRPr="00B10F09">
              <w:t>Same as defined for PC3 in Table B.2.2.27-1</w:t>
            </w:r>
          </w:p>
        </w:tc>
      </w:tr>
      <w:tr w:rsidR="003D6837" w:rsidRPr="00B10F09" w14:paraId="70D40EA3" w14:textId="77777777" w:rsidTr="00260F7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4FCD2" w14:textId="77777777" w:rsidR="003D6837" w:rsidRPr="00B10F09" w:rsidRDefault="003D6837" w:rsidP="003D6837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77F" w14:textId="77777777" w:rsidR="003D6837" w:rsidRPr="00B10F09" w:rsidRDefault="003D6837" w:rsidP="003D6837">
            <w:pPr>
              <w:pStyle w:val="TAC"/>
            </w:pPr>
            <w:r w:rsidRPr="00B10F09">
              <w:t>NS_202</w:t>
            </w:r>
          </w:p>
          <w:p w14:paraId="5293FE59" w14:textId="257589AE" w:rsidR="003D6837" w:rsidRPr="00B10F09" w:rsidRDefault="003D6837" w:rsidP="003D6837">
            <w:pPr>
              <w:pStyle w:val="TAC"/>
            </w:pPr>
            <w:r w:rsidRPr="00B10F09">
              <w:t>(12.75GHz &lt;=f &lt;=23.45GHz)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221" w14:textId="44C69CD7" w:rsidR="003D6837" w:rsidRPr="00B10F09" w:rsidRDefault="003D6837" w:rsidP="003D6837">
            <w:pPr>
              <w:pStyle w:val="TAC"/>
            </w:pPr>
            <w:r w:rsidRPr="00B10F09">
              <w:t>Same as defined for PC3 in Table B.2.2.27-1</w:t>
            </w:r>
          </w:p>
        </w:tc>
      </w:tr>
      <w:tr w:rsidR="002369E5" w:rsidRPr="00B10F09" w14:paraId="3164C45E" w14:textId="77777777" w:rsidTr="00EF24F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A221A" w14:textId="77777777" w:rsidR="002369E5" w:rsidRPr="00B10F09" w:rsidRDefault="002369E5" w:rsidP="002369E5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94B" w14:textId="2995E7F8" w:rsidR="002369E5" w:rsidRPr="00B10F09" w:rsidRDefault="002369E5" w:rsidP="002369E5">
            <w:pPr>
              <w:pStyle w:val="TAC"/>
            </w:pPr>
            <w:r w:rsidRPr="00B10F09">
              <w:t>NS_202</w:t>
            </w:r>
            <w:r w:rsidR="0058798C" w:rsidRPr="00B10F09">
              <w:t>, NS_20</w:t>
            </w:r>
            <w:r w:rsidR="009536EC" w:rsidRPr="00B10F09">
              <w:t>3</w:t>
            </w:r>
          </w:p>
          <w:p w14:paraId="124AFC97" w14:textId="5F4253E0" w:rsidR="002369E5" w:rsidRPr="00B10F09" w:rsidRDefault="002369E5" w:rsidP="002369E5">
            <w:pPr>
              <w:pStyle w:val="TAC"/>
            </w:pPr>
            <w:r w:rsidRPr="00B10F09">
              <w:t>(23.6GHz &lt;=f &lt;=24.0GHz)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C5C" w14:textId="77777777" w:rsidR="002369E5" w:rsidRPr="00B10F09" w:rsidRDefault="002369E5" w:rsidP="002369E5">
            <w:pPr>
              <w:pStyle w:val="TAC"/>
            </w:pPr>
            <w:r w:rsidRPr="00B10F09">
              <w:t>0.3 (Same as PC3)</w:t>
            </w:r>
          </w:p>
          <w:p w14:paraId="61C8E8B9" w14:textId="7169D6EE" w:rsidR="00427559" w:rsidRPr="00B10F09" w:rsidRDefault="00427559" w:rsidP="002369E5">
            <w:pPr>
              <w:pStyle w:val="TAC"/>
            </w:pP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5F352A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E010" w14:textId="71683DD8" w:rsidR="00427559" w:rsidRPr="00B10F09" w:rsidRDefault="00993DE0" w:rsidP="00771815">
            <w:pPr>
              <w:pStyle w:val="TAC"/>
            </w:pPr>
            <w:r w:rsidRPr="00B10F09">
              <w:t>2.</w:t>
            </w:r>
            <w:r w:rsidR="00060CA1">
              <w:t>34</w:t>
            </w:r>
            <w:r w:rsidR="00060CA1" w:rsidRPr="00B10F09">
              <w:t xml:space="preserve"> </w:t>
            </w:r>
            <w:r w:rsidR="002369E5" w:rsidRPr="00B10F09">
              <w:t>(NOTE 1, 2)</w:t>
            </w:r>
            <w:r w:rsidR="00622E27" w:rsidRPr="00B10F09">
              <w:rPr>
                <w:lang w:eastAsia="en-GB"/>
              </w:rPr>
              <w:t xml:space="preserve"> (agreed in </w:t>
            </w:r>
            <w:r w:rsidR="00622E27" w:rsidRPr="00B10F09">
              <w:rPr>
                <w:lang w:eastAsia="en-GB"/>
              </w:rPr>
              <w:fldChar w:fldCharType="begin"/>
            </w:r>
            <w:r w:rsidR="00622E27" w:rsidRPr="00B10F09">
              <w:rPr>
                <w:lang w:eastAsia="en-GB"/>
              </w:rPr>
              <w:instrText xml:space="preserve"> REF _Ref124259182 \r \h  \* MERGEFORMAT </w:instrText>
            </w:r>
            <w:r w:rsidR="00622E27" w:rsidRPr="00B10F09">
              <w:rPr>
                <w:lang w:eastAsia="en-GB"/>
              </w:rPr>
            </w:r>
            <w:r w:rsidR="00622E27" w:rsidRPr="00B10F09">
              <w:rPr>
                <w:lang w:eastAsia="en-GB"/>
              </w:rPr>
              <w:fldChar w:fldCharType="separate"/>
            </w:r>
            <w:r w:rsidR="00622E27" w:rsidRPr="00B10F09">
              <w:rPr>
                <w:lang w:eastAsia="en-GB"/>
              </w:rPr>
              <w:t>[4]</w:t>
            </w:r>
            <w:r w:rsidR="00622E27" w:rsidRPr="00B10F09">
              <w:rPr>
                <w:lang w:eastAsia="en-GB"/>
              </w:rPr>
              <w:fldChar w:fldCharType="end"/>
            </w:r>
            <w:r w:rsidR="00622E27" w:rsidRPr="00B10F09">
              <w:t>)</w:t>
            </w:r>
          </w:p>
        </w:tc>
      </w:tr>
      <w:tr w:rsidR="00F84348" w:rsidRPr="00B10F09" w14:paraId="0513C670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1C0D" w14:textId="77777777" w:rsidR="00F84348" w:rsidRPr="00B10F09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C38" w14:textId="77777777" w:rsidR="00F84348" w:rsidRPr="00B10F09" w:rsidRDefault="00F84348" w:rsidP="00F84348">
            <w:pPr>
              <w:pStyle w:val="TAC"/>
            </w:pPr>
            <w:r w:rsidRPr="00B10F09">
              <w:t>NS_202</w:t>
            </w:r>
          </w:p>
          <w:p w14:paraId="5B16C04A" w14:textId="12138CC8" w:rsidR="00F84348" w:rsidRPr="00B10F09" w:rsidRDefault="00F84348" w:rsidP="00F84348">
            <w:pPr>
              <w:pStyle w:val="TAC"/>
            </w:pPr>
            <w:r w:rsidRPr="00B10F09">
              <w:t>(23.45GHz &lt;=f &lt;=40.8GHz)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BF1D" w14:textId="6CA7297C" w:rsidR="00F84348" w:rsidRPr="00B10F09" w:rsidRDefault="00F74223" w:rsidP="00F84348">
            <w:pPr>
              <w:pStyle w:val="TAC"/>
            </w:pPr>
            <w:r w:rsidRPr="00B10F09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790E" w14:textId="13ED9E1E" w:rsidR="00F84348" w:rsidRPr="00B10F09" w:rsidRDefault="00F66957" w:rsidP="00F84348">
            <w:pPr>
              <w:pStyle w:val="TAC"/>
            </w:pPr>
            <w:r w:rsidRPr="00B10F09">
              <w:t>1</w:t>
            </w:r>
            <w:r w:rsidR="00F74223" w:rsidRPr="00B10F09">
              <w:t>.</w:t>
            </w:r>
            <w:r w:rsidR="00726C69">
              <w:t>32</w:t>
            </w:r>
            <w:r w:rsidR="00726C69" w:rsidRPr="00B10F09">
              <w:t xml:space="preserve"> </w:t>
            </w:r>
            <w:r w:rsidRPr="00B10F09">
              <w:t xml:space="preserve">(NOTE 1, </w:t>
            </w:r>
            <w:r w:rsidR="00380956">
              <w:t>5</w:t>
            </w:r>
            <w:r w:rsidRPr="00B10F09">
              <w:t>)</w:t>
            </w:r>
          </w:p>
        </w:tc>
      </w:tr>
      <w:tr w:rsidR="00F84348" w:rsidRPr="00B10F09" w14:paraId="0BB042E5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2E43D" w14:textId="77777777" w:rsidR="00F84348" w:rsidRPr="00B10F09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D1F" w14:textId="77777777" w:rsidR="00F84348" w:rsidRPr="00B10F09" w:rsidRDefault="00F84348" w:rsidP="00F84348">
            <w:pPr>
              <w:pStyle w:val="TAC"/>
            </w:pPr>
            <w:r w:rsidRPr="00B10F09">
              <w:t>NS_202</w:t>
            </w:r>
          </w:p>
          <w:p w14:paraId="481AB959" w14:textId="6128C508" w:rsidR="00F84348" w:rsidRPr="00B10F09" w:rsidRDefault="00F84348" w:rsidP="00F84348">
            <w:pPr>
              <w:pStyle w:val="TAC"/>
            </w:pPr>
            <w:r w:rsidRPr="00B10F09">
              <w:t>(40.8GHz &lt;=f &lt;=66GHz)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6638" w14:textId="0476509E" w:rsidR="00F84348" w:rsidRPr="00B10F09" w:rsidRDefault="00F74223" w:rsidP="00F84348">
            <w:pPr>
              <w:pStyle w:val="TAC"/>
            </w:pPr>
            <w:r w:rsidRPr="00B10F09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58D9" w14:textId="4FE11738" w:rsidR="00F84348" w:rsidRPr="00B10F09" w:rsidRDefault="00F66957" w:rsidP="00F84348">
            <w:pPr>
              <w:pStyle w:val="TAC"/>
            </w:pPr>
            <w:r w:rsidRPr="00B10F09">
              <w:t>1</w:t>
            </w:r>
            <w:r w:rsidR="0059140A" w:rsidRPr="00B10F09">
              <w:t>.</w:t>
            </w:r>
            <w:r w:rsidR="00726C69">
              <w:t>32</w:t>
            </w:r>
            <w:r w:rsidR="00726C69" w:rsidRPr="00B10F09">
              <w:t xml:space="preserve"> </w:t>
            </w:r>
            <w:r w:rsidRPr="00B10F09">
              <w:t xml:space="preserve">(NOTE 1, </w:t>
            </w:r>
            <w:r w:rsidR="00380956">
              <w:t>5</w:t>
            </w:r>
            <w:r w:rsidRPr="00B10F09">
              <w:t>)</w:t>
            </w:r>
          </w:p>
        </w:tc>
      </w:tr>
      <w:tr w:rsidR="00672E8D" w:rsidRPr="00B10F09" w14:paraId="28D19450" w14:textId="77777777" w:rsidTr="00E36A73">
        <w:trPr>
          <w:cantSplit/>
          <w:tblHeader/>
          <w:jc w:val="center"/>
        </w:trPr>
        <w:tc>
          <w:tcPr>
            <w:tcW w:w="86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25E5F1B" w14:textId="165A912A" w:rsidR="00672E8D" w:rsidRPr="00B10F09" w:rsidRDefault="00672E8D" w:rsidP="00672E8D">
            <w:pPr>
              <w:pStyle w:val="TAC"/>
              <w:jc w:val="left"/>
            </w:pPr>
            <w:r w:rsidRPr="00B10F09">
              <w:t xml:space="preserve">NOTE 1: values assuming up to 6% of grid points with EIRP &gt; 43dBm, as agreed in </w:t>
            </w:r>
            <w:r w:rsidRPr="00B10F09">
              <w:fldChar w:fldCharType="begin"/>
            </w:r>
            <w:r w:rsidRPr="00B10F09">
              <w:instrText xml:space="preserve"> REF _Ref124258807 \r \h </w:instrText>
            </w:r>
            <w:r w:rsidR="00B10F09">
              <w:instrText xml:space="preserve"> \* MERGEFORMAT </w:instrText>
            </w:r>
            <w:r w:rsidRPr="00B10F09">
              <w:fldChar w:fldCharType="separate"/>
            </w:r>
            <w:r w:rsidR="00F06EB1" w:rsidRPr="00B10F09">
              <w:t>[3]</w:t>
            </w:r>
            <w:r w:rsidRPr="00B10F09">
              <w:fldChar w:fldCharType="end"/>
            </w:r>
            <w:r w:rsidRPr="00B10F09">
              <w:t>.</w:t>
            </w:r>
          </w:p>
          <w:p w14:paraId="15ACCEC6" w14:textId="37ECFE8A" w:rsidR="00672E8D" w:rsidRPr="00B10F09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2: values assuming SNR = -9dB for points with EIRP &gt; 43dBm / SNR = 6dB otherwise</w:t>
            </w:r>
            <w:r w:rsidR="00123703" w:rsidRPr="00B10F09">
              <w:t xml:space="preserve"> and considering the proposed relaxation</w:t>
            </w:r>
            <w:r w:rsidRPr="00B10F09">
              <w:t>.</w:t>
            </w:r>
          </w:p>
          <w:p w14:paraId="6DD6D68C" w14:textId="77777777" w:rsidR="00672E8D" w:rsidRPr="00B10F09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3: values assuming SNR = -8dB for points with EIRP &gt; 43dBm / SNR = 6dB otherwise.</w:t>
            </w:r>
          </w:p>
          <w:p w14:paraId="6688E71E" w14:textId="33C0F578" w:rsidR="006A71F3" w:rsidRPr="00B10F09" w:rsidRDefault="006A71F3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4: values assuming SNR = -</w:t>
            </w:r>
            <w:r w:rsidR="007C4C73">
              <w:t>6</w:t>
            </w:r>
            <w:r w:rsidR="00EE1270" w:rsidRPr="00B10F09">
              <w:t xml:space="preserve">dB </w:t>
            </w:r>
            <w:r w:rsidRPr="00B10F09">
              <w:t xml:space="preserve">for points with EIRP &gt; 43dBm / SNR = </w:t>
            </w:r>
            <w:r w:rsidR="009613A7" w:rsidRPr="00B10F09">
              <w:t>6</w:t>
            </w:r>
            <w:r w:rsidRPr="00B10F09">
              <w:t>dB otherwise</w:t>
            </w:r>
            <w:r w:rsidR="001F0FED" w:rsidRPr="00B10F09">
              <w:t xml:space="preserve"> and considering the proposed relaxation.</w:t>
            </w:r>
          </w:p>
          <w:p w14:paraId="13C5DD90" w14:textId="2BFACB35" w:rsidR="00D369DB" w:rsidRPr="00B10F09" w:rsidRDefault="009B3355" w:rsidP="00EB5993">
            <w:pPr>
              <w:pStyle w:val="TAC"/>
              <w:tabs>
                <w:tab w:val="left" w:pos="1515"/>
              </w:tabs>
              <w:jc w:val="left"/>
            </w:pPr>
            <w:r w:rsidRPr="00B10F09">
              <w:t>NOTE 5: values assuming SNR = -</w:t>
            </w:r>
            <w:r w:rsidR="00380956">
              <w:t>3</w:t>
            </w:r>
            <w:r w:rsidR="000D4F70" w:rsidRPr="00B10F09">
              <w:t xml:space="preserve">dB </w:t>
            </w:r>
            <w:r w:rsidRPr="00B10F09">
              <w:t xml:space="preserve">for points with EIRP &gt; 43dBm / SNR = </w:t>
            </w:r>
            <w:r w:rsidR="00D21C46" w:rsidRPr="00B10F09">
              <w:t>6</w:t>
            </w:r>
            <w:r w:rsidRPr="00B10F09">
              <w:t>dB otherwise</w:t>
            </w:r>
            <w:r w:rsidR="000421EA" w:rsidRPr="00B10F09">
              <w:t xml:space="preserve"> and considering the proposed relaxation.</w:t>
            </w:r>
          </w:p>
        </w:tc>
      </w:tr>
    </w:tbl>
    <w:p w14:paraId="504382EC" w14:textId="35DF61AB" w:rsidR="00CA38B5" w:rsidRPr="00B10F09" w:rsidRDefault="00CA38B5" w:rsidP="00CA38B5">
      <w:pPr>
        <w:pStyle w:val="ListParagraph"/>
        <w:numPr>
          <w:ilvl w:val="0"/>
          <w:numId w:val="0"/>
        </w:numPr>
        <w:ind w:left="720"/>
        <w:jc w:val="center"/>
      </w:pPr>
      <w:r w:rsidRPr="00B10F09">
        <w:rPr>
          <w:b/>
          <w:bCs/>
        </w:rPr>
        <w:t xml:space="preserve">Table </w:t>
      </w:r>
      <w:r w:rsidR="002D7D1B" w:rsidRPr="00B10F09">
        <w:rPr>
          <w:b/>
          <w:bCs/>
        </w:rPr>
        <w:t>1</w:t>
      </w:r>
      <w:r w:rsidRPr="00B10F09">
        <w:rPr>
          <w:b/>
          <w:bCs/>
        </w:rPr>
        <w:t>.</w:t>
      </w:r>
      <w:r w:rsidRPr="00B10F09">
        <w:t xml:space="preserve"> Proposed influence of noise for PC1 devices for MOP tests.</w:t>
      </w:r>
    </w:p>
    <w:p w14:paraId="44F54A20" w14:textId="1790C365" w:rsidR="00E876B6" w:rsidRPr="00B10F09" w:rsidRDefault="001114B6" w:rsidP="00E876B6">
      <w:r w:rsidRPr="00B10F09">
        <w:t>Regarding ACLR test case, as previously commented, current value agree</w:t>
      </w:r>
      <w:r w:rsidR="00473854" w:rsidRPr="00B10F09">
        <w:t>d for FR2a is based on the worst MPR case. However, such an MPR case</w:t>
      </w:r>
      <w:r w:rsidR="009261C3" w:rsidRPr="00B10F09">
        <w:t xml:space="preserve"> does not apply to any of the ACLR test points whose worst case is about 10dB</w:t>
      </w:r>
      <w:r w:rsidR="00CE3A70" w:rsidRPr="00B10F09">
        <w:t xml:space="preserve"> higher.</w:t>
      </w:r>
      <w:r w:rsidR="005E3D73" w:rsidRPr="00B10F09">
        <w:t xml:space="preserve"> </w:t>
      </w:r>
      <w:r w:rsidR="00F62A9F" w:rsidRPr="00B10F09">
        <w:t>Despite we can respect</w:t>
      </w:r>
      <w:r w:rsidR="00F8546C" w:rsidRPr="00B10F09">
        <w:t xml:space="preserve"> the agreement for FR2a, i</w:t>
      </w:r>
      <w:r w:rsidR="005E3D73" w:rsidRPr="00B10F09">
        <w:t xml:space="preserve">n case of FR2b, </w:t>
      </w:r>
      <w:r w:rsidR="004F1533" w:rsidRPr="00B10F09">
        <w:t xml:space="preserve">we consider that approach cannot be followed, to assume </w:t>
      </w:r>
      <w:r w:rsidR="00107FB4" w:rsidRPr="00B10F09">
        <w:t>worst MPR case even if it does not apply,</w:t>
      </w:r>
      <w:r w:rsidR="004F1533" w:rsidRPr="00B10F09">
        <w:t xml:space="preserve"> because </w:t>
      </w:r>
      <w:r w:rsidR="00107FB4" w:rsidRPr="00B10F09">
        <w:t xml:space="preserve">in that case it cannot be justified later </w:t>
      </w:r>
      <w:r w:rsidR="000847B4" w:rsidRPr="00B10F09">
        <w:t>which ACLR test point</w:t>
      </w:r>
      <w:r w:rsidR="003D1318" w:rsidRPr="00B10F09">
        <w:t>s</w:t>
      </w:r>
      <w:r w:rsidR="000847B4" w:rsidRPr="00B10F09">
        <w:t xml:space="preserve"> need to be relaxed because there is no one</w:t>
      </w:r>
      <w:r w:rsidR="003D1318" w:rsidRPr="00B10F09">
        <w:t xml:space="preserve"> indeed</w:t>
      </w:r>
      <w:r w:rsidR="00F62A9F" w:rsidRPr="00B10F09">
        <w:t>.</w:t>
      </w:r>
      <w:r w:rsidR="003D1318" w:rsidRPr="00B10F09">
        <w:t xml:space="preserve"> As indicated </w:t>
      </w:r>
      <w:r w:rsidR="00774109">
        <w:t xml:space="preserve">during discussion </w:t>
      </w:r>
      <w:r w:rsidR="003D1318" w:rsidRPr="00B10F09">
        <w:t>in previous meeting, 0.5dB for FR</w:t>
      </w:r>
      <w:r w:rsidR="006D791D" w:rsidRPr="00B10F09">
        <w:t xml:space="preserve">2a and </w:t>
      </w:r>
      <w:del w:id="13" w:author="Adan Toril" w:date="2023-02-24T14:26:00Z">
        <w:r w:rsidR="006D791D" w:rsidRPr="00B10F09" w:rsidDel="009E366D">
          <w:delText>1dB</w:delText>
        </w:r>
        <w:r w:rsidR="00604AD4" w:rsidRPr="00B10F09" w:rsidDel="009E366D">
          <w:delText xml:space="preserve"> </w:delText>
        </w:r>
      </w:del>
      <w:ins w:id="14" w:author="Adan Toril" w:date="2023-02-24T14:26:00Z">
        <w:r w:rsidR="009E366D">
          <w:t>0.95</w:t>
        </w:r>
        <w:r w:rsidR="009E366D" w:rsidRPr="00B10F09">
          <w:t xml:space="preserve">dB </w:t>
        </w:r>
      </w:ins>
      <w:r w:rsidR="00604AD4" w:rsidRPr="00B10F09">
        <w:t xml:space="preserve">for FR2b are acceptable influence of noise for </w:t>
      </w:r>
      <w:r w:rsidR="0060488A" w:rsidRPr="00B10F09">
        <w:t>current ACLR test points</w:t>
      </w:r>
      <w:r w:rsidR="002B3604" w:rsidRPr="00B10F09">
        <w:t xml:space="preserve"> for PC1</w:t>
      </w:r>
      <w:r w:rsidR="000248E4">
        <w:t xml:space="preserve">. Even less is acceptable from our side (0.15dB for FR2a and 0.3dB in FR2b as </w:t>
      </w:r>
      <w:r w:rsidR="000C118D">
        <w:t xml:space="preserve">per our original proposal </w:t>
      </w:r>
      <w:r w:rsidR="00774109">
        <w:t xml:space="preserve">made in </w:t>
      </w:r>
      <w:r w:rsidR="00774109">
        <w:fldChar w:fldCharType="begin"/>
      </w:r>
      <w:r w:rsidR="00774109">
        <w:instrText xml:space="preserve"> REF _Ref127185694 \r \h </w:instrText>
      </w:r>
      <w:r w:rsidR="00774109">
        <w:fldChar w:fldCharType="separate"/>
      </w:r>
      <w:r w:rsidR="00774109">
        <w:t>[16]</w:t>
      </w:r>
      <w:r w:rsidR="00774109">
        <w:fldChar w:fldCharType="end"/>
      </w:r>
      <w:r w:rsidR="00774109">
        <w:t>)</w:t>
      </w:r>
      <w:r w:rsidR="0060488A" w:rsidRPr="00B10F09">
        <w:t>.</w:t>
      </w:r>
      <w:r w:rsidR="00F62A9F" w:rsidRPr="00B10F09">
        <w:t xml:space="preserve"> </w:t>
      </w:r>
    </w:p>
    <w:p w14:paraId="69926D1F" w14:textId="33CA1038" w:rsidR="00507624" w:rsidRPr="00B10F09" w:rsidRDefault="00507624" w:rsidP="00E876B6">
      <w:bookmarkStart w:id="15" w:name="_Ref117085990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3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PC1 devices, </w:t>
      </w:r>
      <w:r w:rsidR="008D1F8C" w:rsidRPr="00B10F09">
        <w:t>for the test cases listed in table 1, agree influence of no</w:t>
      </w:r>
      <w:r w:rsidR="007E1440" w:rsidRPr="00B10F09">
        <w:t>ise</w:t>
      </w:r>
      <w:r w:rsidR="00D51366">
        <w:t xml:space="preserve"> and relaxation</w:t>
      </w:r>
      <w:r w:rsidR="007E1440" w:rsidRPr="00B10F09">
        <w:t xml:space="preserve"> proposed in it.</w:t>
      </w:r>
      <w:bookmarkEnd w:id="15"/>
    </w:p>
    <w:p w14:paraId="22E8CCDA" w14:textId="3A27F486" w:rsidR="00335AA1" w:rsidRPr="00B10F09" w:rsidRDefault="00335AA1" w:rsidP="00E876B6">
      <w:r w:rsidRPr="00B10F09">
        <w:t xml:space="preserve">Given that no relaxation would be required for </w:t>
      </w:r>
      <w:r w:rsidR="00BD22F8" w:rsidRPr="00B10F09">
        <w:t xml:space="preserve">Minimum output power </w:t>
      </w:r>
      <w:r w:rsidRPr="00B10F09">
        <w:t xml:space="preserve">and that influence of noise would be </w:t>
      </w:r>
      <w:r w:rsidR="00D264C9" w:rsidRPr="00B10F09">
        <w:t>lower than 1dB, the TT formula used for PC3 should be updated for PC1 as follows:</w:t>
      </w:r>
    </w:p>
    <w:p w14:paraId="1A37E26A" w14:textId="130BC895" w:rsidR="00C10747" w:rsidRPr="00B10F09" w:rsidRDefault="00C10747" w:rsidP="00C10747">
      <w:pPr>
        <w:keepNext/>
        <w:keepLines/>
        <w:spacing w:after="0"/>
        <w:ind w:left="284" w:firstLine="284"/>
        <w:rPr>
          <w:rFonts w:ascii="Arial" w:hAnsi="Arial"/>
          <w:sz w:val="18"/>
        </w:rPr>
      </w:pPr>
      <w:r w:rsidRPr="00B10F09">
        <w:rPr>
          <w:rFonts w:ascii="Arial" w:hAnsi="Arial"/>
          <w:sz w:val="18"/>
        </w:rPr>
        <w:t xml:space="preserve">TT = </w:t>
      </w:r>
      <w:r w:rsidRPr="00B10F09">
        <w:rPr>
          <w:rFonts w:cs="Arial"/>
        </w:rPr>
        <w:t>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 xml:space="preserve"> </w:t>
      </w:r>
      <w:r w:rsidRPr="00B10F09">
        <w:rPr>
          <w:rFonts w:ascii="Arial" w:hAnsi="Arial"/>
          <w:sz w:val="18"/>
        </w:rPr>
        <w:t>+ 0.65 x (MTSU</w:t>
      </w:r>
      <w:r w:rsidRPr="00B10F09">
        <w:rPr>
          <w:rFonts w:ascii="Arial" w:hAnsi="Arial"/>
          <w:sz w:val="18"/>
          <w:vertAlign w:val="subscript"/>
        </w:rPr>
        <w:t>IFF</w:t>
      </w:r>
      <w:r w:rsidRPr="00B10F09">
        <w:rPr>
          <w:rFonts w:ascii="Arial" w:hAnsi="Arial"/>
          <w:sz w:val="18"/>
        </w:rPr>
        <w:t xml:space="preserve"> – </w:t>
      </w:r>
      <w:r w:rsidR="00F026BC" w:rsidRPr="00B10F09">
        <w:rPr>
          <w:rFonts w:cs="Arial"/>
        </w:rPr>
        <w:t>Δ</w:t>
      </w:r>
      <w:r w:rsidR="00F026BC" w:rsidRPr="00B10F09">
        <w:t>SNR</w:t>
      </w:r>
      <w:r w:rsidR="00F026BC" w:rsidRPr="00B10F09">
        <w:rPr>
          <w:vertAlign w:val="subscript"/>
        </w:rPr>
        <w:t>mr</w:t>
      </w:r>
      <w:r w:rsidRPr="00B10F09">
        <w:rPr>
          <w:rFonts w:ascii="Arial" w:hAnsi="Arial"/>
          <w:sz w:val="18"/>
        </w:rPr>
        <w:t xml:space="preserve">)) </w:t>
      </w:r>
    </w:p>
    <w:p w14:paraId="58E66830" w14:textId="77777777" w:rsidR="00C10747" w:rsidRPr="00B10F09" w:rsidRDefault="00C10747" w:rsidP="00E876B6"/>
    <w:p w14:paraId="096856A7" w14:textId="010A3C07" w:rsidR="00525A70" w:rsidRPr="00B10F09" w:rsidRDefault="00525A70" w:rsidP="00525A70">
      <w:pPr>
        <w:pStyle w:val="TAL"/>
      </w:pPr>
      <w:bookmarkStart w:id="16" w:name="_Ref116572607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4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PC1 devices, in Minimum output power test case, define TT = </w:t>
      </w:r>
      <w:r w:rsidRPr="00B10F09">
        <w:rPr>
          <w:rFonts w:cs="Arial"/>
        </w:rPr>
        <w:t>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 xml:space="preserve"> + 0.65 x (MTSU</w:t>
      </w:r>
      <w:r w:rsidRPr="00B10F09">
        <w:rPr>
          <w:vertAlign w:val="subscript"/>
        </w:rPr>
        <w:t>IFF</w:t>
      </w:r>
      <w:r w:rsidRPr="00B10F09">
        <w:rPr>
          <w:rFonts w:cs="Arial"/>
        </w:rPr>
        <w:t xml:space="preserve"> - 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>).</w:t>
      </w:r>
      <w:bookmarkEnd w:id="16"/>
    </w:p>
    <w:p w14:paraId="7732D9C4" w14:textId="0A586F9C" w:rsidR="00A42CB6" w:rsidRPr="00B10F09" w:rsidRDefault="00A42CB6" w:rsidP="00A42CB6">
      <w:pPr>
        <w:rPr>
          <w:lang w:eastAsia="en-GB"/>
        </w:rPr>
      </w:pPr>
    </w:p>
    <w:p w14:paraId="37E70478" w14:textId="77777777" w:rsidR="00BD22F8" w:rsidRPr="00B10F09" w:rsidRDefault="00BD22F8" w:rsidP="00BD22F8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lastRenderedPageBreak/>
        <w:t>PC1 Testing on FR2b</w:t>
      </w:r>
    </w:p>
    <w:p w14:paraId="34A33966" w14:textId="1D996537" w:rsidR="00BD22F8" w:rsidRPr="00B10F09" w:rsidRDefault="00BD22F8" w:rsidP="00BD22F8">
      <w:pPr>
        <w:rPr>
          <w:lang w:eastAsia="en-GB"/>
        </w:rPr>
      </w:pPr>
      <w:r w:rsidRPr="00B10F09">
        <w:rPr>
          <w:rFonts w:eastAsia="Batang"/>
        </w:rPr>
        <w:t>Japanese regulation r</w:t>
      </w:r>
      <w:r w:rsidRPr="00B10F09">
        <w:rPr>
          <w:lang w:eastAsia="en-GB"/>
        </w:rPr>
        <w:t xml:space="preserve">equirements in </w:t>
      </w:r>
      <w:r w:rsidRPr="00B10F09">
        <w:rPr>
          <w:rFonts w:eastAsia="Batang"/>
        </w:rPr>
        <w:fldChar w:fldCharType="begin"/>
      </w:r>
      <w:r w:rsidRPr="00B10F09">
        <w:rPr>
          <w:rFonts w:eastAsia="Batang"/>
        </w:rPr>
        <w:instrText xml:space="preserve"> REF _Ref115945454 \r \h  \* MERGEFORMAT </w:instrText>
      </w:r>
      <w:r w:rsidRPr="00B10F09">
        <w:rPr>
          <w:rFonts w:eastAsia="Batang"/>
        </w:rPr>
      </w:r>
      <w:r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[1]</w:t>
      </w:r>
      <w:r w:rsidRPr="00B10F09">
        <w:rPr>
          <w:rFonts w:eastAsia="Batang"/>
        </w:rPr>
        <w:fldChar w:fldCharType="end"/>
      </w:r>
      <w:r w:rsidRPr="00B10F09">
        <w:rPr>
          <w:rFonts w:eastAsia="Batang"/>
        </w:rPr>
        <w:t xml:space="preserve"> are focused on FR2a, in particular n257. In MU definition, frequency range is mainly affecting to the influence of noise contribution.</w:t>
      </w:r>
    </w:p>
    <w:p w14:paraId="74DDD4AB" w14:textId="77777777" w:rsidR="00BD22F8" w:rsidRPr="00B10F09" w:rsidRDefault="00BD22F8" w:rsidP="00BD22F8">
      <w:pPr>
        <w:rPr>
          <w:lang w:eastAsia="en-GB"/>
        </w:rPr>
      </w:pPr>
      <w:r w:rsidRPr="00B10F09">
        <w:rPr>
          <w:lang w:eastAsia="en-GB"/>
        </w:rPr>
        <w:t>Despite FR2b is of lower priority, whenever possible, it seems convenient to define MU for FR2b at the same time to leverage corresponding discussions for FR2a.</w:t>
      </w:r>
    </w:p>
    <w:p w14:paraId="7D34A36C" w14:textId="76A2164C" w:rsidR="00BD22F8" w:rsidRPr="00B10F09" w:rsidRDefault="00BD22F8" w:rsidP="00BD22F8">
      <w:pPr>
        <w:pStyle w:val="Caption"/>
        <w:rPr>
          <w:lang w:eastAsia="en-GB"/>
        </w:rPr>
      </w:pPr>
      <w:bookmarkStart w:id="17" w:name="_Ref115975121"/>
      <w:r w:rsidRPr="00B10F09">
        <w:t xml:space="preserve">Proposal </w:t>
      </w:r>
      <w:r w:rsidRPr="00B10F09">
        <w:fldChar w:fldCharType="begin"/>
      </w:r>
      <w:r w:rsidRPr="00B10F09">
        <w:instrText xml:space="preserve"> SEQ Proposal \* ARABIC </w:instrText>
      </w:r>
      <w:r w:rsidRPr="00B10F09">
        <w:fldChar w:fldCharType="separate"/>
      </w:r>
      <w:r w:rsidR="00F06EB1" w:rsidRPr="00B10F09">
        <w:rPr>
          <w:noProof/>
        </w:rPr>
        <w:t>5</w:t>
      </w:r>
      <w:r w:rsidRPr="00B10F09">
        <w:fldChar w:fldCharType="end"/>
      </w:r>
      <w:r w:rsidRPr="00B10F09">
        <w:rPr>
          <w:bCs/>
        </w:rPr>
        <w:t>.</w:t>
      </w:r>
      <w:r w:rsidRPr="00B10F09">
        <w:t xml:space="preserve"> </w:t>
      </w:r>
      <w:r w:rsidRPr="00B10F09">
        <w:rPr>
          <w:b w:val="0"/>
          <w:bCs/>
        </w:rPr>
        <w:t>Not to delay unnecessarily the MU and TT definition for PC1 devices in FR2b.</w:t>
      </w:r>
      <w:bookmarkEnd w:id="17"/>
    </w:p>
    <w:p w14:paraId="7DBE7AC6" w14:textId="77777777" w:rsidR="00BD22F8" w:rsidRPr="00B10F09" w:rsidRDefault="00BD22F8" w:rsidP="00A42CB6">
      <w:pPr>
        <w:rPr>
          <w:lang w:eastAsia="en-GB"/>
        </w:rPr>
      </w:pPr>
    </w:p>
    <w:bookmarkEnd w:id="2"/>
    <w:bookmarkEnd w:id="4"/>
    <w:p w14:paraId="701A1CDC" w14:textId="77777777" w:rsidR="00F6267E" w:rsidRPr="00B10F09" w:rsidRDefault="00F6267E" w:rsidP="00F6267E">
      <w:pPr>
        <w:pStyle w:val="Heading1"/>
        <w:numPr>
          <w:ilvl w:val="0"/>
          <w:numId w:val="42"/>
        </w:numPr>
        <w:ind w:left="360"/>
      </w:pPr>
      <w:r w:rsidRPr="00B10F09">
        <w:t>Conclusion</w:t>
      </w:r>
    </w:p>
    <w:p w14:paraId="41FA10DA" w14:textId="34D211C5" w:rsidR="00734F28" w:rsidRPr="00B10F09" w:rsidRDefault="00F6267E" w:rsidP="00F6267E">
      <w:r w:rsidRPr="00B10F09">
        <w:t xml:space="preserve">The </w:t>
      </w:r>
      <w:r w:rsidR="00734F28" w:rsidRPr="00B10F09">
        <w:t xml:space="preserve">following observations and conclusions were made in this contribution. </w:t>
      </w:r>
    </w:p>
    <w:bookmarkStart w:id="18" w:name="_Hlk119482719"/>
    <w:p w14:paraId="34B5F155" w14:textId="1BAFCC3C" w:rsidR="008E7AF7" w:rsidRPr="00B10F09" w:rsidRDefault="003F13DD" w:rsidP="00F6267E">
      <w:r w:rsidRPr="00B10F09">
        <w:fldChar w:fldCharType="begin"/>
      </w:r>
      <w:r w:rsidRPr="00B10F09">
        <w:instrText xml:space="preserve"> REF _Ref115975103 \h </w:instrText>
      </w:r>
      <w:r w:rsidR="008E7AF7" w:rsidRPr="00B10F09">
        <w:instrText xml:space="preserve">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1.</w:t>
      </w:r>
      <w:r w:rsidR="00F06EB1" w:rsidRPr="00B10F09">
        <w:t xml:space="preserve"> Remove [ ] for MU and TTs defined for PC1 for FR2a and NTC for ACLR, General Spurious and Rx Spurious test cases.</w:t>
      </w:r>
      <w:r w:rsidRPr="00B10F09">
        <w:fldChar w:fldCharType="end"/>
      </w:r>
    </w:p>
    <w:bookmarkStart w:id="19" w:name="_Hlk119482834"/>
    <w:p w14:paraId="0AD15BF4" w14:textId="34BB65E1" w:rsidR="00BD22F8" w:rsidRPr="00B10F09" w:rsidRDefault="00BD22F8" w:rsidP="00BD22F8">
      <w:r w:rsidRPr="00B10F09">
        <w:fldChar w:fldCharType="begin"/>
      </w:r>
      <w:r w:rsidRPr="00B10F09">
        <w:instrText xml:space="preserve"> REF _Ref116393597 \h 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2.</w:t>
      </w:r>
      <w:r w:rsidR="00F06EB1" w:rsidRPr="00B10F09">
        <w:t xml:space="preserve"> For OBW test, reuse MU and TT from PC3 to PC1.</w:t>
      </w:r>
      <w:r w:rsidRPr="00B10F09">
        <w:fldChar w:fldCharType="end"/>
      </w:r>
    </w:p>
    <w:p w14:paraId="5B45D4AD" w14:textId="5FE24013" w:rsidR="00BD22F8" w:rsidRPr="00B10F09" w:rsidRDefault="00BD22F8" w:rsidP="00BD22F8">
      <w:r w:rsidRPr="00B10F09">
        <w:fldChar w:fldCharType="begin"/>
      </w:r>
      <w:r w:rsidRPr="00B10F09">
        <w:instrText xml:space="preserve"> REF _Ref117085990 \h  \* MERGEFORMAT </w:instrText>
      </w:r>
      <w:r w:rsidRPr="00B10F09">
        <w:fldChar w:fldCharType="separate"/>
      </w:r>
      <w:r w:rsidR="00BA5DEA" w:rsidRPr="00B10F09">
        <w:rPr>
          <w:b/>
          <w:bCs/>
        </w:rPr>
        <w:t xml:space="preserve">Proposal </w:t>
      </w:r>
      <w:r w:rsidR="00BA5DEA" w:rsidRPr="00B10F09">
        <w:rPr>
          <w:b/>
          <w:bCs/>
          <w:noProof/>
        </w:rPr>
        <w:t>3.</w:t>
      </w:r>
      <w:r w:rsidR="00BA5DEA" w:rsidRPr="00B10F09">
        <w:t xml:space="preserve"> For PC1 devices, for the test cases listed in table 1, agree influence of noise</w:t>
      </w:r>
      <w:r w:rsidR="00BA5DEA">
        <w:t xml:space="preserve"> and relaxation</w:t>
      </w:r>
      <w:r w:rsidR="00BA5DEA" w:rsidRPr="00B10F09">
        <w:t xml:space="preserve"> proposed in it.</w:t>
      </w:r>
      <w:r w:rsidRPr="00B10F09">
        <w:fldChar w:fldCharType="end"/>
      </w:r>
    </w:p>
    <w:bookmarkStart w:id="20" w:name="_Hlk119483032"/>
    <w:p w14:paraId="1C96D802" w14:textId="16AD202A" w:rsidR="00BD22F8" w:rsidRPr="00B10F09" w:rsidRDefault="00BD22F8" w:rsidP="00BD22F8">
      <w:r w:rsidRPr="00B10F09">
        <w:fldChar w:fldCharType="begin"/>
      </w:r>
      <w:r w:rsidRPr="00B10F09">
        <w:instrText xml:space="preserve"> REF _Ref116572607 \h 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4.</w:t>
      </w:r>
      <w:r w:rsidR="00F06EB1" w:rsidRPr="00B10F09">
        <w:t xml:space="preserve"> For PC1 devices, in Minimum output power test case, define TT = </w:t>
      </w:r>
      <w:r w:rsidR="00F06EB1" w:rsidRPr="00B10F09">
        <w:rPr>
          <w:rFonts w:cs="Arial"/>
        </w:rPr>
        <w:t>ΔSNRmr</w:t>
      </w:r>
      <w:r w:rsidR="00F06EB1" w:rsidRPr="00B10F09">
        <w:t xml:space="preserve"> + 0.65 x (MTSUIFF</w:t>
      </w:r>
      <w:r w:rsidR="00F06EB1" w:rsidRPr="00B10F09">
        <w:rPr>
          <w:rFonts w:cs="Arial"/>
        </w:rPr>
        <w:t xml:space="preserve"> - ΔSNRmr</w:t>
      </w:r>
      <w:r w:rsidR="00F06EB1" w:rsidRPr="00B10F09">
        <w:t>).</w:t>
      </w:r>
      <w:r w:rsidRPr="00B10F09">
        <w:fldChar w:fldCharType="end"/>
      </w:r>
    </w:p>
    <w:bookmarkStart w:id="21" w:name="_Hlk119482775"/>
    <w:bookmarkEnd w:id="18"/>
    <w:bookmarkEnd w:id="19"/>
    <w:bookmarkEnd w:id="20"/>
    <w:p w14:paraId="35ECF2A3" w14:textId="4C1C5070" w:rsidR="00874307" w:rsidRPr="00B10F09" w:rsidRDefault="008E7AF7" w:rsidP="00F6267E">
      <w:r w:rsidRPr="00B10F09">
        <w:fldChar w:fldCharType="begin"/>
      </w:r>
      <w:r w:rsidRPr="00B10F09">
        <w:instrText xml:space="preserve"> REF _Ref115975121 \h </w:instrText>
      </w:r>
      <w:r w:rsidR="00A06D4E" w:rsidRPr="00B10F09">
        <w:instrText xml:space="preserve">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5.</w:t>
      </w:r>
      <w:r w:rsidR="00F06EB1" w:rsidRPr="00B10F09">
        <w:t xml:space="preserve"> Not to delay unnecessarily the MU and TT definition for PC1 devices in FR2b.</w:t>
      </w:r>
      <w:r w:rsidRPr="00B10F09">
        <w:fldChar w:fldCharType="end"/>
      </w:r>
      <w:r w:rsidR="00A718F3" w:rsidRPr="00B10F09">
        <w:t xml:space="preserve"> </w:t>
      </w:r>
    </w:p>
    <w:bookmarkEnd w:id="21"/>
    <w:p w14:paraId="5CCB1538" w14:textId="77777777" w:rsidR="00CB54AD" w:rsidRPr="00B10F09" w:rsidRDefault="00CB54AD" w:rsidP="00CB54AD">
      <w:pPr>
        <w:pStyle w:val="Heading1"/>
        <w:numPr>
          <w:ilvl w:val="0"/>
          <w:numId w:val="42"/>
        </w:numPr>
        <w:ind w:left="360"/>
      </w:pPr>
      <w:r w:rsidRPr="00B10F09">
        <w:t>References</w:t>
      </w:r>
    </w:p>
    <w:p w14:paraId="596C7C78" w14:textId="5CF1E481" w:rsidR="00EB7A4F" w:rsidRPr="00B10F09" w:rsidRDefault="00EB7A4F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15945454"/>
      <w:r w:rsidRPr="00B10F09">
        <w:rPr>
          <w:rFonts w:eastAsiaTheme="minorEastAsia"/>
        </w:rPr>
        <w:t>R5-223621, “Handling of FR2 Power Class 1 in RAN5”, NTT DOCOMO, INC., RAN5#95-e</w:t>
      </w:r>
      <w:bookmarkEnd w:id="22"/>
      <w:r w:rsidRPr="00B10F09">
        <w:t xml:space="preserve"> </w:t>
      </w:r>
    </w:p>
    <w:p w14:paraId="46D81A9B" w14:textId="7AE6ABD6" w:rsidR="00F07FA6" w:rsidRPr="00B10F09" w:rsidRDefault="00F07FA6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124258280"/>
      <w:r w:rsidRPr="00B10F09">
        <w:t>R5-227984, “Discussion on FR2 PC1 MU”, Keysight, RAN5#97</w:t>
      </w:r>
      <w:bookmarkEnd w:id="23"/>
    </w:p>
    <w:p w14:paraId="0835AAE9" w14:textId="5529B318" w:rsidR="006E4A4F" w:rsidRPr="00B10F09" w:rsidRDefault="006E4A4F" w:rsidP="006E4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4" w:name="_Ref124258807"/>
      <w:r w:rsidRPr="00B10F09">
        <w:t>R5-226243, “On AP96.32 Number of grid points exceeding 43dBm”, Keysight, RAN5#97</w:t>
      </w:r>
      <w:bookmarkEnd w:id="24"/>
    </w:p>
    <w:p w14:paraId="14B2B736" w14:textId="10697DFA" w:rsidR="006E3F34" w:rsidRPr="00B10F09" w:rsidRDefault="006E3F34" w:rsidP="006E3F3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5" w:name="_Ref124259182"/>
      <w:r w:rsidRPr="00B10F09">
        <w:t>R5-227973, “PC1 MU - General Update in 38.903 section B.2.2”, Keysight, RAN5#97</w:t>
      </w:r>
      <w:bookmarkEnd w:id="25"/>
    </w:p>
    <w:p w14:paraId="3D53EFF8" w14:textId="010D9AA7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R5-227983, “MU discussion on FR2 PC1”, Anritsu, NTT DOCOMO INC., RAN5#97</w:t>
      </w:r>
    </w:p>
    <w:p w14:paraId="5829DD9A" w14:textId="1CED800E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R5-227988, “Handling of FR2 PC1 in RAN5”, NTT DOCOMO INC., Anritsu, Keysight, RAN5#97</w:t>
      </w:r>
    </w:p>
    <w:p w14:paraId="592734FC" w14:textId="7C588D3F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6" w:name="_Ref124258301"/>
      <w:r w:rsidRPr="00B10F09">
        <w:t>R5-227987, “On the MU for FR2 PC1 TRx test cases”, ROHDE &amp; SCHWARZ, RAN5#97</w:t>
      </w:r>
      <w:bookmarkEnd w:id="26"/>
    </w:p>
    <w:p w14:paraId="41CE604F" w14:textId="77777777" w:rsidR="00946306" w:rsidRPr="00B10F09" w:rsidRDefault="00946306" w:rsidP="009463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7" w:name="_Ref115965359"/>
      <w:r w:rsidRPr="00B10F09">
        <w:t>R5-225639, “MU discussion on FR2 PC1”, Anritsu, NTT DOCOMO INC., RAN5#96-e</w:t>
      </w:r>
      <w:bookmarkEnd w:id="27"/>
    </w:p>
    <w:p w14:paraId="57E68977" w14:textId="637E632E" w:rsidR="003404F4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8" w:name="_Ref115945466"/>
      <w:r w:rsidRPr="00B10F09">
        <w:t>R5-</w:t>
      </w:r>
      <w:r w:rsidR="00B20A92" w:rsidRPr="00B10F09">
        <w:t>225221</w:t>
      </w:r>
      <w:r w:rsidRPr="00B10F09">
        <w:t xml:space="preserve">, </w:t>
      </w:r>
      <w:r w:rsidR="00F85A6C" w:rsidRPr="00B10F09">
        <w:t>“</w:t>
      </w:r>
      <w:r w:rsidR="00D71BD6" w:rsidRPr="00B10F09">
        <w:t>On PC1 measurement uncertainties for other test cases</w:t>
      </w:r>
      <w:r w:rsidR="00F85A6C" w:rsidRPr="00B10F09">
        <w:t>”,</w:t>
      </w:r>
      <w:r w:rsidR="00D71BD6" w:rsidRPr="00B10F09">
        <w:t xml:space="preserve"> Keysight</w:t>
      </w:r>
      <w:r w:rsidRPr="00B10F09">
        <w:t>, RAN5#96-e</w:t>
      </w:r>
      <w:bookmarkEnd w:id="28"/>
    </w:p>
    <w:p w14:paraId="3326B393" w14:textId="19B6F4BD" w:rsidR="00FC2452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</w:t>
      </w:r>
      <w:r w:rsidR="007E3A36" w:rsidRPr="00B10F09">
        <w:t>225643</w:t>
      </w:r>
      <w:r w:rsidRPr="00B10F09">
        <w:t>, “</w:t>
      </w:r>
      <w:r w:rsidR="0079595B" w:rsidRPr="00B10F09">
        <w:t>Handling of FR2 PC1 in RAN5</w:t>
      </w:r>
      <w:r w:rsidRPr="00B10F09">
        <w:t xml:space="preserve">”, </w:t>
      </w:r>
      <w:r w:rsidR="0079595B" w:rsidRPr="00B10F09">
        <w:t>NTT DOCOMO INC., Anritsu, Keysight</w:t>
      </w:r>
      <w:r w:rsidRPr="00B10F09">
        <w:t>, RAN5#96-e</w:t>
      </w:r>
    </w:p>
    <w:p w14:paraId="3F48EDFC" w14:textId="0609BE73" w:rsidR="00FC2452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9" w:name="_Ref115945470"/>
      <w:r w:rsidRPr="00B10F09">
        <w:t>R5-</w:t>
      </w:r>
      <w:r w:rsidR="007E3A36" w:rsidRPr="00B10F09">
        <w:t>225641</w:t>
      </w:r>
      <w:r w:rsidRPr="00B10F09">
        <w:t>, “</w:t>
      </w:r>
      <w:r w:rsidR="007F28BA" w:rsidRPr="00B10F09">
        <w:t>On the MU for FR2 PC1 TRx test cases</w:t>
      </w:r>
      <w:r w:rsidRPr="00B10F09">
        <w:t xml:space="preserve">”, </w:t>
      </w:r>
      <w:r w:rsidR="007F28BA" w:rsidRPr="00B10F09">
        <w:t>ROHDE &amp; SCHWARZ</w:t>
      </w:r>
      <w:r w:rsidRPr="00B10F09">
        <w:t>, RAN5#96-e</w:t>
      </w:r>
      <w:bookmarkEnd w:id="29"/>
    </w:p>
    <w:p w14:paraId="66924258" w14:textId="2F45E546" w:rsidR="00B20A92" w:rsidRPr="00B10F09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0F09">
        <w:rPr>
          <w:rFonts w:eastAsiaTheme="minorEastAsia"/>
        </w:rPr>
        <w:t>TS 38.521-2, “User Equipment (UE) conformance specification; Radio transmission and reception; Part 2: Range 2 Standalone”, v1</w:t>
      </w:r>
      <w:r w:rsidR="001B0B62" w:rsidRPr="00B10F09">
        <w:rPr>
          <w:rFonts w:eastAsiaTheme="minorEastAsia"/>
        </w:rPr>
        <w:t>7</w:t>
      </w:r>
      <w:r w:rsidRPr="00B10F09">
        <w:rPr>
          <w:rFonts w:eastAsiaTheme="minorEastAsia"/>
        </w:rPr>
        <w:t>.1.0 (2022-</w:t>
      </w:r>
      <w:r w:rsidR="003F289F" w:rsidRPr="00B10F09">
        <w:rPr>
          <w:rFonts w:eastAsiaTheme="minorEastAsia"/>
        </w:rPr>
        <w:t>12</w:t>
      </w:r>
      <w:r w:rsidRPr="00B10F09">
        <w:rPr>
          <w:rFonts w:eastAsiaTheme="minorEastAsia"/>
        </w:rPr>
        <w:t xml:space="preserve">) </w:t>
      </w:r>
    </w:p>
    <w:p w14:paraId="14081019" w14:textId="14088821" w:rsidR="00B20A92" w:rsidRPr="00B10F09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0F09">
        <w:rPr>
          <w:rFonts w:eastAsiaTheme="minorEastAsia"/>
        </w:rPr>
        <w:t>TR 38.903, “Derivation of test tolerances and measurement uncertainty for User Equipment (UE) conformance test cases”, v1</w:t>
      </w:r>
      <w:r w:rsidR="003F289F" w:rsidRPr="00B10F09">
        <w:rPr>
          <w:rFonts w:eastAsiaTheme="minorEastAsia"/>
        </w:rPr>
        <w:t>7.0.0</w:t>
      </w:r>
      <w:r w:rsidRPr="00B10F09">
        <w:rPr>
          <w:rFonts w:eastAsiaTheme="minorEastAsia"/>
        </w:rPr>
        <w:t xml:space="preserve"> (2022-</w:t>
      </w:r>
      <w:r w:rsidR="003F289F" w:rsidRPr="00B10F09">
        <w:rPr>
          <w:rFonts w:eastAsiaTheme="minorEastAsia"/>
        </w:rPr>
        <w:t>12</w:t>
      </w:r>
      <w:r w:rsidRPr="00B10F09">
        <w:rPr>
          <w:rFonts w:eastAsiaTheme="minorEastAsia"/>
        </w:rPr>
        <w:t>)</w:t>
      </w:r>
    </w:p>
    <w:p w14:paraId="103A90C1" w14:textId="49F4B0BE" w:rsidR="00414F3B" w:rsidRPr="00B10F09" w:rsidRDefault="00414F3B" w:rsidP="00414F3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0" w:name="_Ref117102599"/>
      <w:r w:rsidRPr="00B10F09">
        <w:t>R5-22</w:t>
      </w:r>
      <w:r w:rsidR="00A67F37" w:rsidRPr="00B10F09">
        <w:t>6243</w:t>
      </w:r>
      <w:r w:rsidRPr="00B10F09">
        <w:t xml:space="preserve">, </w:t>
      </w:r>
      <w:r w:rsidR="00950022" w:rsidRPr="00B10F09">
        <w:t>“</w:t>
      </w:r>
      <w:r w:rsidR="0038491F" w:rsidRPr="00B10F09">
        <w:t>On AP96.32 Number of grid points exceeding 43dBm</w:t>
      </w:r>
      <w:r w:rsidR="00950022" w:rsidRPr="00B10F09">
        <w:t>”</w:t>
      </w:r>
      <w:r w:rsidRPr="00B10F09">
        <w:t>, Keysight Technologies, 3GPP TSG-RAN5 Meeting #97, November 2022.</w:t>
      </w:r>
      <w:bookmarkEnd w:id="30"/>
      <w:r w:rsidRPr="00B10F09">
        <w:t xml:space="preserve"> </w:t>
      </w:r>
    </w:p>
    <w:p w14:paraId="03B9B25F" w14:textId="02D09EB1" w:rsidR="00F53B25" w:rsidRDefault="00C20FDF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1" w:name="_Ref117494932"/>
      <w:r w:rsidRPr="00B10F09">
        <w:lastRenderedPageBreak/>
        <w:t>R5-226244</w:t>
      </w:r>
      <w:r w:rsidR="00F53B25" w:rsidRPr="00B10F09">
        <w:t xml:space="preserve">, </w:t>
      </w:r>
      <w:r w:rsidR="00950022" w:rsidRPr="00B10F09">
        <w:t>“On TRP MU for Spurious Emissions”</w:t>
      </w:r>
      <w:r w:rsidR="00F53B25" w:rsidRPr="00B10F09">
        <w:t>, Keysight Technologies, 3GPP TSG-RAN5 Meeting #97, November 2022.</w:t>
      </w:r>
      <w:bookmarkEnd w:id="31"/>
      <w:r w:rsidR="00F53B25" w:rsidRPr="00B10F09">
        <w:t xml:space="preserve"> </w:t>
      </w:r>
    </w:p>
    <w:p w14:paraId="742847EC" w14:textId="289157E1" w:rsidR="00D93DF1" w:rsidRPr="00B10F09" w:rsidRDefault="00A8718E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2" w:name="_Ref127185694"/>
      <w:r w:rsidRPr="00B10F09">
        <w:t>R5-226</w:t>
      </w:r>
      <w:r>
        <w:t>109</w:t>
      </w:r>
      <w:r w:rsidRPr="00B10F09">
        <w:t>, “</w:t>
      </w:r>
      <w:r w:rsidR="000C118D" w:rsidRPr="000C118D">
        <w:t>Discussion on FR2 PC1 MU</w:t>
      </w:r>
      <w:r w:rsidRPr="00B10F09">
        <w:t>”, Keysight Technologies, 3GPP TSG-RAN5 Meeting #97, November 2022.</w:t>
      </w:r>
      <w:bookmarkEnd w:id="32"/>
    </w:p>
    <w:p w14:paraId="5BDAB011" w14:textId="77777777" w:rsidR="00FC2452" w:rsidRPr="009D026F" w:rsidRDefault="00FC2452" w:rsidP="00AD2AF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FC2452" w:rsidRPr="009D026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1B96" w14:textId="77777777" w:rsidR="006F1349" w:rsidRDefault="006F1349">
      <w:r>
        <w:separator/>
      </w:r>
    </w:p>
  </w:endnote>
  <w:endnote w:type="continuationSeparator" w:id="0">
    <w:p w14:paraId="18785A3F" w14:textId="77777777" w:rsidR="006F1349" w:rsidRDefault="006F1349">
      <w:r>
        <w:continuationSeparator/>
      </w:r>
    </w:p>
  </w:endnote>
  <w:endnote w:type="continuationNotice" w:id="1">
    <w:p w14:paraId="7376F38E" w14:textId="77777777" w:rsidR="006F1349" w:rsidRDefault="006F13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C004C" w14:textId="77777777" w:rsidR="006F1349" w:rsidRDefault="006F1349">
      <w:r>
        <w:separator/>
      </w:r>
    </w:p>
  </w:footnote>
  <w:footnote w:type="continuationSeparator" w:id="0">
    <w:p w14:paraId="532C3241" w14:textId="77777777" w:rsidR="006F1349" w:rsidRDefault="006F1349">
      <w:r>
        <w:continuationSeparator/>
      </w:r>
    </w:p>
  </w:footnote>
  <w:footnote w:type="continuationNotice" w:id="1">
    <w:p w14:paraId="09D5EB41" w14:textId="77777777" w:rsidR="006F1349" w:rsidRDefault="006F13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891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7254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9333482">
    <w:abstractNumId w:val="3"/>
  </w:num>
  <w:num w:numId="4" w16cid:durableId="415982664">
    <w:abstractNumId w:val="35"/>
  </w:num>
  <w:num w:numId="5" w16cid:durableId="1765227399">
    <w:abstractNumId w:val="2"/>
  </w:num>
  <w:num w:numId="6" w16cid:durableId="2113935256">
    <w:abstractNumId w:val="18"/>
  </w:num>
  <w:num w:numId="7" w16cid:durableId="340133859">
    <w:abstractNumId w:val="15"/>
  </w:num>
  <w:num w:numId="8" w16cid:durableId="192839665">
    <w:abstractNumId w:val="10"/>
  </w:num>
  <w:num w:numId="9" w16cid:durableId="2045903151">
    <w:abstractNumId w:val="23"/>
  </w:num>
  <w:num w:numId="10" w16cid:durableId="842670582">
    <w:abstractNumId w:val="7"/>
  </w:num>
  <w:num w:numId="11" w16cid:durableId="1823547632">
    <w:abstractNumId w:val="28"/>
  </w:num>
  <w:num w:numId="12" w16cid:durableId="1399787457">
    <w:abstractNumId w:val="13"/>
  </w:num>
  <w:num w:numId="13" w16cid:durableId="1570920326">
    <w:abstractNumId w:val="27"/>
  </w:num>
  <w:num w:numId="14" w16cid:durableId="774130131">
    <w:abstractNumId w:val="34"/>
  </w:num>
  <w:num w:numId="15" w16cid:durableId="2083797814">
    <w:abstractNumId w:val="12"/>
  </w:num>
  <w:num w:numId="16" w16cid:durableId="1956672790">
    <w:abstractNumId w:val="33"/>
  </w:num>
  <w:num w:numId="17" w16cid:durableId="1559123008">
    <w:abstractNumId w:val="9"/>
  </w:num>
  <w:num w:numId="18" w16cid:durableId="838545920">
    <w:abstractNumId w:val="25"/>
  </w:num>
  <w:num w:numId="19" w16cid:durableId="255946018">
    <w:abstractNumId w:val="21"/>
  </w:num>
  <w:num w:numId="20" w16cid:durableId="458383674">
    <w:abstractNumId w:val="26"/>
  </w:num>
  <w:num w:numId="21" w16cid:durableId="786122484">
    <w:abstractNumId w:val="32"/>
  </w:num>
  <w:num w:numId="22" w16cid:durableId="1156336721">
    <w:abstractNumId w:val="24"/>
  </w:num>
  <w:num w:numId="23" w16cid:durableId="10111529">
    <w:abstractNumId w:val="22"/>
  </w:num>
  <w:num w:numId="24" w16cid:durableId="1506088510">
    <w:abstractNumId w:val="11"/>
  </w:num>
  <w:num w:numId="25" w16cid:durableId="2058239939">
    <w:abstractNumId w:val="5"/>
  </w:num>
  <w:num w:numId="26" w16cid:durableId="1980956782">
    <w:abstractNumId w:val="25"/>
  </w:num>
  <w:num w:numId="27" w16cid:durableId="787046879">
    <w:abstractNumId w:val="25"/>
  </w:num>
  <w:num w:numId="28" w16cid:durableId="1645617373">
    <w:abstractNumId w:val="25"/>
  </w:num>
  <w:num w:numId="29" w16cid:durableId="1139610541">
    <w:abstractNumId w:val="19"/>
  </w:num>
  <w:num w:numId="30" w16cid:durableId="212890564">
    <w:abstractNumId w:val="17"/>
  </w:num>
  <w:num w:numId="31" w16cid:durableId="218367791">
    <w:abstractNumId w:val="37"/>
  </w:num>
  <w:num w:numId="32" w16cid:durableId="593365640">
    <w:abstractNumId w:val="30"/>
  </w:num>
  <w:num w:numId="33" w16cid:durableId="775372331">
    <w:abstractNumId w:val="36"/>
  </w:num>
  <w:num w:numId="34" w16cid:durableId="355472912">
    <w:abstractNumId w:val="16"/>
  </w:num>
  <w:num w:numId="35" w16cid:durableId="1347560761">
    <w:abstractNumId w:val="8"/>
  </w:num>
  <w:num w:numId="36" w16cid:durableId="59179699">
    <w:abstractNumId w:val="1"/>
  </w:num>
  <w:num w:numId="37" w16cid:durableId="1620644546">
    <w:abstractNumId w:val="29"/>
  </w:num>
  <w:num w:numId="38" w16cid:durableId="752434181">
    <w:abstractNumId w:val="14"/>
  </w:num>
  <w:num w:numId="39" w16cid:durableId="265695227">
    <w:abstractNumId w:val="4"/>
  </w:num>
  <w:num w:numId="40" w16cid:durableId="996034868">
    <w:abstractNumId w:val="31"/>
  </w:num>
  <w:num w:numId="41" w16cid:durableId="1559510129">
    <w:abstractNumId w:val="20"/>
  </w:num>
  <w:num w:numId="42" w16cid:durableId="18281308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8"/>
    <w:rsid w:val="00006800"/>
    <w:rsid w:val="000078E2"/>
    <w:rsid w:val="00011F6E"/>
    <w:rsid w:val="000125DB"/>
    <w:rsid w:val="000136CE"/>
    <w:rsid w:val="00013946"/>
    <w:rsid w:val="00015E33"/>
    <w:rsid w:val="00017A04"/>
    <w:rsid w:val="00017C05"/>
    <w:rsid w:val="000200FB"/>
    <w:rsid w:val="0002191D"/>
    <w:rsid w:val="000248E4"/>
    <w:rsid w:val="000262D5"/>
    <w:rsid w:val="000266A0"/>
    <w:rsid w:val="00026A7D"/>
    <w:rsid w:val="00031C1D"/>
    <w:rsid w:val="00032F36"/>
    <w:rsid w:val="00033435"/>
    <w:rsid w:val="00034646"/>
    <w:rsid w:val="00036179"/>
    <w:rsid w:val="00036AF0"/>
    <w:rsid w:val="000379D6"/>
    <w:rsid w:val="000409F4"/>
    <w:rsid w:val="000418FC"/>
    <w:rsid w:val="000421EA"/>
    <w:rsid w:val="000439E6"/>
    <w:rsid w:val="0004477C"/>
    <w:rsid w:val="0004678D"/>
    <w:rsid w:val="0005068D"/>
    <w:rsid w:val="00051236"/>
    <w:rsid w:val="00052390"/>
    <w:rsid w:val="000547AB"/>
    <w:rsid w:val="0005509D"/>
    <w:rsid w:val="00055873"/>
    <w:rsid w:val="00056560"/>
    <w:rsid w:val="0005725C"/>
    <w:rsid w:val="000606FD"/>
    <w:rsid w:val="00060CA1"/>
    <w:rsid w:val="00061561"/>
    <w:rsid w:val="00064500"/>
    <w:rsid w:val="000713C9"/>
    <w:rsid w:val="00077333"/>
    <w:rsid w:val="00082566"/>
    <w:rsid w:val="000829FA"/>
    <w:rsid w:val="000833ED"/>
    <w:rsid w:val="00083540"/>
    <w:rsid w:val="00083CC2"/>
    <w:rsid w:val="000847B4"/>
    <w:rsid w:val="00084983"/>
    <w:rsid w:val="00086942"/>
    <w:rsid w:val="00087F53"/>
    <w:rsid w:val="00090141"/>
    <w:rsid w:val="00093E7E"/>
    <w:rsid w:val="00095E9B"/>
    <w:rsid w:val="00096EE4"/>
    <w:rsid w:val="000A12C7"/>
    <w:rsid w:val="000A2A86"/>
    <w:rsid w:val="000A43B4"/>
    <w:rsid w:val="000A4C26"/>
    <w:rsid w:val="000A5390"/>
    <w:rsid w:val="000A798E"/>
    <w:rsid w:val="000B25D3"/>
    <w:rsid w:val="000C118D"/>
    <w:rsid w:val="000C2440"/>
    <w:rsid w:val="000C3463"/>
    <w:rsid w:val="000C640F"/>
    <w:rsid w:val="000C7168"/>
    <w:rsid w:val="000C7CFE"/>
    <w:rsid w:val="000D202B"/>
    <w:rsid w:val="000D39C6"/>
    <w:rsid w:val="000D4F70"/>
    <w:rsid w:val="000D6B69"/>
    <w:rsid w:val="000D6CFC"/>
    <w:rsid w:val="000E24A4"/>
    <w:rsid w:val="000E496C"/>
    <w:rsid w:val="000E6B2C"/>
    <w:rsid w:val="000F57CB"/>
    <w:rsid w:val="000F7C9B"/>
    <w:rsid w:val="00102BA0"/>
    <w:rsid w:val="00104CE6"/>
    <w:rsid w:val="00107FB4"/>
    <w:rsid w:val="00110A88"/>
    <w:rsid w:val="001114B6"/>
    <w:rsid w:val="00111826"/>
    <w:rsid w:val="00111982"/>
    <w:rsid w:val="00113FEB"/>
    <w:rsid w:val="00114AAA"/>
    <w:rsid w:val="00114DB9"/>
    <w:rsid w:val="00116761"/>
    <w:rsid w:val="001174D8"/>
    <w:rsid w:val="00121323"/>
    <w:rsid w:val="00122845"/>
    <w:rsid w:val="00123703"/>
    <w:rsid w:val="00124141"/>
    <w:rsid w:val="001258E2"/>
    <w:rsid w:val="0013001E"/>
    <w:rsid w:val="001304CF"/>
    <w:rsid w:val="001306AC"/>
    <w:rsid w:val="00130A4D"/>
    <w:rsid w:val="001342CD"/>
    <w:rsid w:val="0013629E"/>
    <w:rsid w:val="0014005E"/>
    <w:rsid w:val="00140084"/>
    <w:rsid w:val="0014206F"/>
    <w:rsid w:val="001423A1"/>
    <w:rsid w:val="001430FC"/>
    <w:rsid w:val="001458A3"/>
    <w:rsid w:val="0014793A"/>
    <w:rsid w:val="00150099"/>
    <w:rsid w:val="00152172"/>
    <w:rsid w:val="00152EF5"/>
    <w:rsid w:val="00153528"/>
    <w:rsid w:val="0015439E"/>
    <w:rsid w:val="00156A08"/>
    <w:rsid w:val="00157AD8"/>
    <w:rsid w:val="00165001"/>
    <w:rsid w:val="00166A36"/>
    <w:rsid w:val="00166CAA"/>
    <w:rsid w:val="001741AE"/>
    <w:rsid w:val="001750D4"/>
    <w:rsid w:val="001758FB"/>
    <w:rsid w:val="001907C8"/>
    <w:rsid w:val="0019277F"/>
    <w:rsid w:val="001960AD"/>
    <w:rsid w:val="00196F9F"/>
    <w:rsid w:val="001A08AA"/>
    <w:rsid w:val="001A17A5"/>
    <w:rsid w:val="001A2BC5"/>
    <w:rsid w:val="001A2EF9"/>
    <w:rsid w:val="001A3030"/>
    <w:rsid w:val="001A3120"/>
    <w:rsid w:val="001A3B3E"/>
    <w:rsid w:val="001A3BFA"/>
    <w:rsid w:val="001B0B62"/>
    <w:rsid w:val="001B2108"/>
    <w:rsid w:val="001B231F"/>
    <w:rsid w:val="001B2860"/>
    <w:rsid w:val="001B3438"/>
    <w:rsid w:val="001B425D"/>
    <w:rsid w:val="001B6A72"/>
    <w:rsid w:val="001C00AA"/>
    <w:rsid w:val="001C0CFD"/>
    <w:rsid w:val="001C138C"/>
    <w:rsid w:val="001C2F29"/>
    <w:rsid w:val="001C3A35"/>
    <w:rsid w:val="001C3CCB"/>
    <w:rsid w:val="001C4A15"/>
    <w:rsid w:val="001C687E"/>
    <w:rsid w:val="001C73E9"/>
    <w:rsid w:val="001D053C"/>
    <w:rsid w:val="001D0D8E"/>
    <w:rsid w:val="001D1C63"/>
    <w:rsid w:val="001D2B99"/>
    <w:rsid w:val="001D3B69"/>
    <w:rsid w:val="001D7D91"/>
    <w:rsid w:val="001D7F4A"/>
    <w:rsid w:val="001E043A"/>
    <w:rsid w:val="001E1CF6"/>
    <w:rsid w:val="001E44A0"/>
    <w:rsid w:val="001E4636"/>
    <w:rsid w:val="001E6DC6"/>
    <w:rsid w:val="001F0FED"/>
    <w:rsid w:val="001F239B"/>
    <w:rsid w:val="001F3208"/>
    <w:rsid w:val="001F5795"/>
    <w:rsid w:val="001F706B"/>
    <w:rsid w:val="00200996"/>
    <w:rsid w:val="0020314E"/>
    <w:rsid w:val="002047F1"/>
    <w:rsid w:val="00204999"/>
    <w:rsid w:val="00205F0C"/>
    <w:rsid w:val="00206FE6"/>
    <w:rsid w:val="0020758D"/>
    <w:rsid w:val="00207AD7"/>
    <w:rsid w:val="00207F74"/>
    <w:rsid w:val="00210D55"/>
    <w:rsid w:val="0021155C"/>
    <w:rsid w:val="00212373"/>
    <w:rsid w:val="002138EA"/>
    <w:rsid w:val="0021471F"/>
    <w:rsid w:val="00214FBD"/>
    <w:rsid w:val="00217C82"/>
    <w:rsid w:val="00222897"/>
    <w:rsid w:val="0022419C"/>
    <w:rsid w:val="002255AA"/>
    <w:rsid w:val="0023334C"/>
    <w:rsid w:val="00234D1C"/>
    <w:rsid w:val="00235394"/>
    <w:rsid w:val="00235813"/>
    <w:rsid w:val="00235A70"/>
    <w:rsid w:val="00235F52"/>
    <w:rsid w:val="00236683"/>
    <w:rsid w:val="002369E5"/>
    <w:rsid w:val="0023752C"/>
    <w:rsid w:val="00237FA7"/>
    <w:rsid w:val="00240E6A"/>
    <w:rsid w:val="00241A14"/>
    <w:rsid w:val="00244EEE"/>
    <w:rsid w:val="00247F58"/>
    <w:rsid w:val="0025114C"/>
    <w:rsid w:val="00251340"/>
    <w:rsid w:val="00252AEA"/>
    <w:rsid w:val="00253C1B"/>
    <w:rsid w:val="00254246"/>
    <w:rsid w:val="00255905"/>
    <w:rsid w:val="0026179F"/>
    <w:rsid w:val="0026206B"/>
    <w:rsid w:val="00262600"/>
    <w:rsid w:val="00262A89"/>
    <w:rsid w:val="0026391C"/>
    <w:rsid w:val="00266C6B"/>
    <w:rsid w:val="0026709E"/>
    <w:rsid w:val="00267CC7"/>
    <w:rsid w:val="0027170A"/>
    <w:rsid w:val="00271F76"/>
    <w:rsid w:val="002741DA"/>
    <w:rsid w:val="002748A2"/>
    <w:rsid w:val="00274984"/>
    <w:rsid w:val="00274E1A"/>
    <w:rsid w:val="0027758E"/>
    <w:rsid w:val="00277A09"/>
    <w:rsid w:val="0028177F"/>
    <w:rsid w:val="00282213"/>
    <w:rsid w:val="00282AB5"/>
    <w:rsid w:val="00287895"/>
    <w:rsid w:val="00287C09"/>
    <w:rsid w:val="0029076F"/>
    <w:rsid w:val="0029098B"/>
    <w:rsid w:val="0029309D"/>
    <w:rsid w:val="00293732"/>
    <w:rsid w:val="00295B5E"/>
    <w:rsid w:val="00296B9F"/>
    <w:rsid w:val="002A01A4"/>
    <w:rsid w:val="002A4112"/>
    <w:rsid w:val="002A7017"/>
    <w:rsid w:val="002A7F4B"/>
    <w:rsid w:val="002B01BA"/>
    <w:rsid w:val="002B11F7"/>
    <w:rsid w:val="002B1A59"/>
    <w:rsid w:val="002B3361"/>
    <w:rsid w:val="002B34F7"/>
    <w:rsid w:val="002B3604"/>
    <w:rsid w:val="002B3F06"/>
    <w:rsid w:val="002B40E2"/>
    <w:rsid w:val="002B4D62"/>
    <w:rsid w:val="002B58A6"/>
    <w:rsid w:val="002C1E03"/>
    <w:rsid w:val="002C1E1B"/>
    <w:rsid w:val="002C2040"/>
    <w:rsid w:val="002C5622"/>
    <w:rsid w:val="002C7D13"/>
    <w:rsid w:val="002D0D61"/>
    <w:rsid w:val="002D44BD"/>
    <w:rsid w:val="002D69EF"/>
    <w:rsid w:val="002D7D1B"/>
    <w:rsid w:val="002E465A"/>
    <w:rsid w:val="002E47F7"/>
    <w:rsid w:val="002E5F31"/>
    <w:rsid w:val="002F14FF"/>
    <w:rsid w:val="002F2472"/>
    <w:rsid w:val="002F4093"/>
    <w:rsid w:val="002F47E3"/>
    <w:rsid w:val="002F5FAD"/>
    <w:rsid w:val="002F6260"/>
    <w:rsid w:val="002F670F"/>
    <w:rsid w:val="00300544"/>
    <w:rsid w:val="003045CD"/>
    <w:rsid w:val="00304AD6"/>
    <w:rsid w:val="003052E2"/>
    <w:rsid w:val="0030661A"/>
    <w:rsid w:val="00306D8E"/>
    <w:rsid w:val="003072B3"/>
    <w:rsid w:val="00307D2C"/>
    <w:rsid w:val="00313528"/>
    <w:rsid w:val="0031440B"/>
    <w:rsid w:val="003209E5"/>
    <w:rsid w:val="00323717"/>
    <w:rsid w:val="00324F35"/>
    <w:rsid w:val="00326CFF"/>
    <w:rsid w:val="00331E19"/>
    <w:rsid w:val="00332820"/>
    <w:rsid w:val="003340C5"/>
    <w:rsid w:val="0033593B"/>
    <w:rsid w:val="00335AA1"/>
    <w:rsid w:val="003404F4"/>
    <w:rsid w:val="00342EC7"/>
    <w:rsid w:val="00344657"/>
    <w:rsid w:val="00344BCD"/>
    <w:rsid w:val="003450DD"/>
    <w:rsid w:val="00346334"/>
    <w:rsid w:val="00347574"/>
    <w:rsid w:val="00350DA4"/>
    <w:rsid w:val="00352233"/>
    <w:rsid w:val="00353724"/>
    <w:rsid w:val="00353E42"/>
    <w:rsid w:val="00354167"/>
    <w:rsid w:val="00355717"/>
    <w:rsid w:val="00364DC7"/>
    <w:rsid w:val="00365EF7"/>
    <w:rsid w:val="00366F9B"/>
    <w:rsid w:val="00367724"/>
    <w:rsid w:val="003679B5"/>
    <w:rsid w:val="00373148"/>
    <w:rsid w:val="00374836"/>
    <w:rsid w:val="003765D3"/>
    <w:rsid w:val="00380956"/>
    <w:rsid w:val="00380C5B"/>
    <w:rsid w:val="00380F33"/>
    <w:rsid w:val="00381BDD"/>
    <w:rsid w:val="00381C22"/>
    <w:rsid w:val="003834B0"/>
    <w:rsid w:val="00384387"/>
    <w:rsid w:val="0038491F"/>
    <w:rsid w:val="003907E3"/>
    <w:rsid w:val="0039361E"/>
    <w:rsid w:val="0039509E"/>
    <w:rsid w:val="00397CC0"/>
    <w:rsid w:val="003A1817"/>
    <w:rsid w:val="003A1A50"/>
    <w:rsid w:val="003A1E08"/>
    <w:rsid w:val="003A767B"/>
    <w:rsid w:val="003B1087"/>
    <w:rsid w:val="003B111F"/>
    <w:rsid w:val="003B1AA0"/>
    <w:rsid w:val="003B478A"/>
    <w:rsid w:val="003B5AB0"/>
    <w:rsid w:val="003B7F37"/>
    <w:rsid w:val="003C4291"/>
    <w:rsid w:val="003C47CE"/>
    <w:rsid w:val="003C5232"/>
    <w:rsid w:val="003D1318"/>
    <w:rsid w:val="003D1D54"/>
    <w:rsid w:val="003D2C79"/>
    <w:rsid w:val="003D5D10"/>
    <w:rsid w:val="003D6837"/>
    <w:rsid w:val="003D7CEB"/>
    <w:rsid w:val="003E300F"/>
    <w:rsid w:val="003E38FB"/>
    <w:rsid w:val="003E39F0"/>
    <w:rsid w:val="003E3F2D"/>
    <w:rsid w:val="003E567C"/>
    <w:rsid w:val="003E6A73"/>
    <w:rsid w:val="003F014C"/>
    <w:rsid w:val="003F0282"/>
    <w:rsid w:val="003F13DD"/>
    <w:rsid w:val="003F1AEA"/>
    <w:rsid w:val="003F1D13"/>
    <w:rsid w:val="003F289F"/>
    <w:rsid w:val="003F6395"/>
    <w:rsid w:val="003F6FF1"/>
    <w:rsid w:val="003F7A2A"/>
    <w:rsid w:val="004001DA"/>
    <w:rsid w:val="004006F6"/>
    <w:rsid w:val="0040097C"/>
    <w:rsid w:val="0040139E"/>
    <w:rsid w:val="00401B0E"/>
    <w:rsid w:val="004026D0"/>
    <w:rsid w:val="00402EFB"/>
    <w:rsid w:val="004048A9"/>
    <w:rsid w:val="004055BF"/>
    <w:rsid w:val="00413C3E"/>
    <w:rsid w:val="00413C6C"/>
    <w:rsid w:val="00413EF9"/>
    <w:rsid w:val="0041477A"/>
    <w:rsid w:val="00414F3B"/>
    <w:rsid w:val="00417068"/>
    <w:rsid w:val="004204BB"/>
    <w:rsid w:val="00420AD5"/>
    <w:rsid w:val="00420BF6"/>
    <w:rsid w:val="004216AC"/>
    <w:rsid w:val="00422A47"/>
    <w:rsid w:val="00423F6F"/>
    <w:rsid w:val="00426356"/>
    <w:rsid w:val="00427559"/>
    <w:rsid w:val="00427B4E"/>
    <w:rsid w:val="00430467"/>
    <w:rsid w:val="00431287"/>
    <w:rsid w:val="00437BCF"/>
    <w:rsid w:val="004420B4"/>
    <w:rsid w:val="00444225"/>
    <w:rsid w:val="00445435"/>
    <w:rsid w:val="00445C72"/>
    <w:rsid w:val="00453A9B"/>
    <w:rsid w:val="004549FD"/>
    <w:rsid w:val="00454BDA"/>
    <w:rsid w:val="00456C09"/>
    <w:rsid w:val="0045746F"/>
    <w:rsid w:val="0046119F"/>
    <w:rsid w:val="0046266D"/>
    <w:rsid w:val="00462802"/>
    <w:rsid w:val="00466E59"/>
    <w:rsid w:val="004701D2"/>
    <w:rsid w:val="00470B08"/>
    <w:rsid w:val="00470E49"/>
    <w:rsid w:val="00471B36"/>
    <w:rsid w:val="00473854"/>
    <w:rsid w:val="00473D9D"/>
    <w:rsid w:val="00474556"/>
    <w:rsid w:val="00474FBC"/>
    <w:rsid w:val="004756A3"/>
    <w:rsid w:val="00476D28"/>
    <w:rsid w:val="00482CB3"/>
    <w:rsid w:val="004835B4"/>
    <w:rsid w:val="00484D33"/>
    <w:rsid w:val="00485FCA"/>
    <w:rsid w:val="00490F98"/>
    <w:rsid w:val="00490FAF"/>
    <w:rsid w:val="00491FA6"/>
    <w:rsid w:val="00493096"/>
    <w:rsid w:val="00493990"/>
    <w:rsid w:val="00495A33"/>
    <w:rsid w:val="004A044F"/>
    <w:rsid w:val="004A07A1"/>
    <w:rsid w:val="004A17C7"/>
    <w:rsid w:val="004A38B3"/>
    <w:rsid w:val="004A3E41"/>
    <w:rsid w:val="004A419F"/>
    <w:rsid w:val="004A6B36"/>
    <w:rsid w:val="004A7D1A"/>
    <w:rsid w:val="004B27EC"/>
    <w:rsid w:val="004C038E"/>
    <w:rsid w:val="004C2A16"/>
    <w:rsid w:val="004C44F7"/>
    <w:rsid w:val="004D0FD5"/>
    <w:rsid w:val="004D5AE5"/>
    <w:rsid w:val="004D5C79"/>
    <w:rsid w:val="004E2B50"/>
    <w:rsid w:val="004E44EF"/>
    <w:rsid w:val="004E626C"/>
    <w:rsid w:val="004E6319"/>
    <w:rsid w:val="004E6F23"/>
    <w:rsid w:val="004F08C5"/>
    <w:rsid w:val="004F1533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4CAE"/>
    <w:rsid w:val="00505BFA"/>
    <w:rsid w:val="005069C0"/>
    <w:rsid w:val="00507624"/>
    <w:rsid w:val="00511254"/>
    <w:rsid w:val="00512458"/>
    <w:rsid w:val="00513632"/>
    <w:rsid w:val="0051394D"/>
    <w:rsid w:val="005172C8"/>
    <w:rsid w:val="00517846"/>
    <w:rsid w:val="00517B81"/>
    <w:rsid w:val="00520CFC"/>
    <w:rsid w:val="00522C5E"/>
    <w:rsid w:val="005239FE"/>
    <w:rsid w:val="00525A70"/>
    <w:rsid w:val="00526E18"/>
    <w:rsid w:val="00526FA7"/>
    <w:rsid w:val="0053005F"/>
    <w:rsid w:val="0053435C"/>
    <w:rsid w:val="00534F8F"/>
    <w:rsid w:val="00537B24"/>
    <w:rsid w:val="00540899"/>
    <w:rsid w:val="005413C6"/>
    <w:rsid w:val="00541EB9"/>
    <w:rsid w:val="00543311"/>
    <w:rsid w:val="00546367"/>
    <w:rsid w:val="005464FE"/>
    <w:rsid w:val="005471FE"/>
    <w:rsid w:val="00547986"/>
    <w:rsid w:val="00554A16"/>
    <w:rsid w:val="005550DD"/>
    <w:rsid w:val="005554A7"/>
    <w:rsid w:val="00555741"/>
    <w:rsid w:val="005603F5"/>
    <w:rsid w:val="00563237"/>
    <w:rsid w:val="005649A1"/>
    <w:rsid w:val="00565E45"/>
    <w:rsid w:val="00566838"/>
    <w:rsid w:val="00576FB6"/>
    <w:rsid w:val="00580542"/>
    <w:rsid w:val="00580587"/>
    <w:rsid w:val="00581E88"/>
    <w:rsid w:val="00583627"/>
    <w:rsid w:val="0058392F"/>
    <w:rsid w:val="00585B23"/>
    <w:rsid w:val="0058798C"/>
    <w:rsid w:val="005908D2"/>
    <w:rsid w:val="0059140A"/>
    <w:rsid w:val="00592387"/>
    <w:rsid w:val="00592F28"/>
    <w:rsid w:val="00593B56"/>
    <w:rsid w:val="005943B2"/>
    <w:rsid w:val="00595618"/>
    <w:rsid w:val="005A0EDD"/>
    <w:rsid w:val="005A37D4"/>
    <w:rsid w:val="005A616F"/>
    <w:rsid w:val="005A670E"/>
    <w:rsid w:val="005A6F48"/>
    <w:rsid w:val="005B136E"/>
    <w:rsid w:val="005B7B7A"/>
    <w:rsid w:val="005C239F"/>
    <w:rsid w:val="005C2E4A"/>
    <w:rsid w:val="005C331B"/>
    <w:rsid w:val="005C4593"/>
    <w:rsid w:val="005C6F44"/>
    <w:rsid w:val="005D59E8"/>
    <w:rsid w:val="005D6DA8"/>
    <w:rsid w:val="005E12CD"/>
    <w:rsid w:val="005E2166"/>
    <w:rsid w:val="005E2985"/>
    <w:rsid w:val="005E3D73"/>
    <w:rsid w:val="005E5D66"/>
    <w:rsid w:val="005E6872"/>
    <w:rsid w:val="005E7094"/>
    <w:rsid w:val="005E7E83"/>
    <w:rsid w:val="005F026C"/>
    <w:rsid w:val="005F1199"/>
    <w:rsid w:val="005F3394"/>
    <w:rsid w:val="005F352A"/>
    <w:rsid w:val="005F3B1B"/>
    <w:rsid w:val="0060488A"/>
    <w:rsid w:val="00604AD4"/>
    <w:rsid w:val="006068DD"/>
    <w:rsid w:val="00607D98"/>
    <w:rsid w:val="0061059A"/>
    <w:rsid w:val="006126CA"/>
    <w:rsid w:val="006131BB"/>
    <w:rsid w:val="00613B1E"/>
    <w:rsid w:val="00614741"/>
    <w:rsid w:val="00616BAA"/>
    <w:rsid w:val="00616FB0"/>
    <w:rsid w:val="006210C4"/>
    <w:rsid w:val="00622B32"/>
    <w:rsid w:val="00622E27"/>
    <w:rsid w:val="006258E6"/>
    <w:rsid w:val="00633CDB"/>
    <w:rsid w:val="00634928"/>
    <w:rsid w:val="00635671"/>
    <w:rsid w:val="00636ABD"/>
    <w:rsid w:val="006407AE"/>
    <w:rsid w:val="00641457"/>
    <w:rsid w:val="006433E2"/>
    <w:rsid w:val="00643519"/>
    <w:rsid w:val="00643A57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478"/>
    <w:rsid w:val="00657A20"/>
    <w:rsid w:val="00665AD3"/>
    <w:rsid w:val="00667DD7"/>
    <w:rsid w:val="00672E8D"/>
    <w:rsid w:val="00672F0E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18FE"/>
    <w:rsid w:val="006A5A2A"/>
    <w:rsid w:val="006A5ED0"/>
    <w:rsid w:val="006A71F3"/>
    <w:rsid w:val="006B03F1"/>
    <w:rsid w:val="006B0D02"/>
    <w:rsid w:val="006B1C2F"/>
    <w:rsid w:val="006B363D"/>
    <w:rsid w:val="006B39EF"/>
    <w:rsid w:val="006C05BB"/>
    <w:rsid w:val="006C2AF9"/>
    <w:rsid w:val="006C2BE7"/>
    <w:rsid w:val="006C3A94"/>
    <w:rsid w:val="006C50E3"/>
    <w:rsid w:val="006C687B"/>
    <w:rsid w:val="006C7E35"/>
    <w:rsid w:val="006D132D"/>
    <w:rsid w:val="006D209E"/>
    <w:rsid w:val="006D6B1F"/>
    <w:rsid w:val="006D791D"/>
    <w:rsid w:val="006E2B45"/>
    <w:rsid w:val="006E3A65"/>
    <w:rsid w:val="006E3F34"/>
    <w:rsid w:val="006E45D9"/>
    <w:rsid w:val="006E4A4F"/>
    <w:rsid w:val="006E5B02"/>
    <w:rsid w:val="006F0D5F"/>
    <w:rsid w:val="006F1349"/>
    <w:rsid w:val="006F13F1"/>
    <w:rsid w:val="006F1DCF"/>
    <w:rsid w:val="006F4830"/>
    <w:rsid w:val="006F4A1A"/>
    <w:rsid w:val="006F5431"/>
    <w:rsid w:val="006F5C22"/>
    <w:rsid w:val="00700488"/>
    <w:rsid w:val="00702DAC"/>
    <w:rsid w:val="00703A1E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4247"/>
    <w:rsid w:val="007250C2"/>
    <w:rsid w:val="0072666A"/>
    <w:rsid w:val="00726C69"/>
    <w:rsid w:val="00726FD4"/>
    <w:rsid w:val="00727352"/>
    <w:rsid w:val="00727593"/>
    <w:rsid w:val="00727A8D"/>
    <w:rsid w:val="00730547"/>
    <w:rsid w:val="00734F28"/>
    <w:rsid w:val="007353B7"/>
    <w:rsid w:val="00735C81"/>
    <w:rsid w:val="00736A17"/>
    <w:rsid w:val="007373B0"/>
    <w:rsid w:val="007403F2"/>
    <w:rsid w:val="00740C81"/>
    <w:rsid w:val="00741775"/>
    <w:rsid w:val="007432C8"/>
    <w:rsid w:val="00743991"/>
    <w:rsid w:val="00744CC1"/>
    <w:rsid w:val="0074650E"/>
    <w:rsid w:val="00747AD4"/>
    <w:rsid w:val="00752FA3"/>
    <w:rsid w:val="0076374C"/>
    <w:rsid w:val="00770A12"/>
    <w:rsid w:val="00771815"/>
    <w:rsid w:val="00774109"/>
    <w:rsid w:val="00774B17"/>
    <w:rsid w:val="007756A1"/>
    <w:rsid w:val="0078088D"/>
    <w:rsid w:val="00785759"/>
    <w:rsid w:val="00785D03"/>
    <w:rsid w:val="0078736C"/>
    <w:rsid w:val="00790938"/>
    <w:rsid w:val="007927CF"/>
    <w:rsid w:val="0079595B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A6A47"/>
    <w:rsid w:val="007B03C6"/>
    <w:rsid w:val="007B0584"/>
    <w:rsid w:val="007B0697"/>
    <w:rsid w:val="007B5856"/>
    <w:rsid w:val="007B5992"/>
    <w:rsid w:val="007B66A0"/>
    <w:rsid w:val="007B6E97"/>
    <w:rsid w:val="007B6FFB"/>
    <w:rsid w:val="007B7018"/>
    <w:rsid w:val="007C0BFC"/>
    <w:rsid w:val="007C1934"/>
    <w:rsid w:val="007C4C73"/>
    <w:rsid w:val="007C6DD8"/>
    <w:rsid w:val="007D0054"/>
    <w:rsid w:val="007D258B"/>
    <w:rsid w:val="007D36D3"/>
    <w:rsid w:val="007D3BE3"/>
    <w:rsid w:val="007D48B7"/>
    <w:rsid w:val="007D56E3"/>
    <w:rsid w:val="007D6048"/>
    <w:rsid w:val="007E1440"/>
    <w:rsid w:val="007E2E0D"/>
    <w:rsid w:val="007E3A36"/>
    <w:rsid w:val="007E4ED8"/>
    <w:rsid w:val="007E7938"/>
    <w:rsid w:val="007E7CE1"/>
    <w:rsid w:val="007F0138"/>
    <w:rsid w:val="007F0E1E"/>
    <w:rsid w:val="007F0E21"/>
    <w:rsid w:val="007F139D"/>
    <w:rsid w:val="007F1535"/>
    <w:rsid w:val="007F28BA"/>
    <w:rsid w:val="007F39D0"/>
    <w:rsid w:val="007F4B80"/>
    <w:rsid w:val="007F4CAF"/>
    <w:rsid w:val="007F4CCC"/>
    <w:rsid w:val="007F5B12"/>
    <w:rsid w:val="007F62EA"/>
    <w:rsid w:val="007F7064"/>
    <w:rsid w:val="00800CD0"/>
    <w:rsid w:val="00803E82"/>
    <w:rsid w:val="00804709"/>
    <w:rsid w:val="00807F76"/>
    <w:rsid w:val="00811B81"/>
    <w:rsid w:val="0081399B"/>
    <w:rsid w:val="008142CC"/>
    <w:rsid w:val="008152DF"/>
    <w:rsid w:val="00816C9D"/>
    <w:rsid w:val="0082033D"/>
    <w:rsid w:val="0082128D"/>
    <w:rsid w:val="0082190B"/>
    <w:rsid w:val="00825401"/>
    <w:rsid w:val="00826B31"/>
    <w:rsid w:val="00827802"/>
    <w:rsid w:val="008278A2"/>
    <w:rsid w:val="00830BED"/>
    <w:rsid w:val="008338D1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51B"/>
    <w:rsid w:val="008602F7"/>
    <w:rsid w:val="0086105A"/>
    <w:rsid w:val="00861C5F"/>
    <w:rsid w:val="008626D8"/>
    <w:rsid w:val="00862AE6"/>
    <w:rsid w:val="00863644"/>
    <w:rsid w:val="00864950"/>
    <w:rsid w:val="00864B00"/>
    <w:rsid w:val="008667EB"/>
    <w:rsid w:val="00867A16"/>
    <w:rsid w:val="00870861"/>
    <w:rsid w:val="0087155F"/>
    <w:rsid w:val="00872FDE"/>
    <w:rsid w:val="00874307"/>
    <w:rsid w:val="008804F3"/>
    <w:rsid w:val="008826EB"/>
    <w:rsid w:val="0088449B"/>
    <w:rsid w:val="00884BE6"/>
    <w:rsid w:val="0088503C"/>
    <w:rsid w:val="00885D92"/>
    <w:rsid w:val="00892723"/>
    <w:rsid w:val="00893454"/>
    <w:rsid w:val="0089571E"/>
    <w:rsid w:val="00895D05"/>
    <w:rsid w:val="00895ED9"/>
    <w:rsid w:val="00896533"/>
    <w:rsid w:val="00897A25"/>
    <w:rsid w:val="008A0125"/>
    <w:rsid w:val="008A0A78"/>
    <w:rsid w:val="008A1A84"/>
    <w:rsid w:val="008A2D48"/>
    <w:rsid w:val="008A6143"/>
    <w:rsid w:val="008B0529"/>
    <w:rsid w:val="008B070A"/>
    <w:rsid w:val="008B1F24"/>
    <w:rsid w:val="008B4783"/>
    <w:rsid w:val="008B5C74"/>
    <w:rsid w:val="008B5D95"/>
    <w:rsid w:val="008C2308"/>
    <w:rsid w:val="008C5594"/>
    <w:rsid w:val="008C60E9"/>
    <w:rsid w:val="008C7836"/>
    <w:rsid w:val="008D1F8C"/>
    <w:rsid w:val="008D2D60"/>
    <w:rsid w:val="008D3370"/>
    <w:rsid w:val="008D53CD"/>
    <w:rsid w:val="008D7BED"/>
    <w:rsid w:val="008E4413"/>
    <w:rsid w:val="008E4684"/>
    <w:rsid w:val="008E4F84"/>
    <w:rsid w:val="008E6844"/>
    <w:rsid w:val="008E7AF7"/>
    <w:rsid w:val="008F08D9"/>
    <w:rsid w:val="008F1346"/>
    <w:rsid w:val="008F540C"/>
    <w:rsid w:val="008F6613"/>
    <w:rsid w:val="008F7D93"/>
    <w:rsid w:val="00901075"/>
    <w:rsid w:val="0090512F"/>
    <w:rsid w:val="0090524D"/>
    <w:rsid w:val="009064E9"/>
    <w:rsid w:val="009076E4"/>
    <w:rsid w:val="00911B1A"/>
    <w:rsid w:val="00911FB2"/>
    <w:rsid w:val="00914122"/>
    <w:rsid w:val="00916F35"/>
    <w:rsid w:val="00917AA9"/>
    <w:rsid w:val="009243FA"/>
    <w:rsid w:val="009249BE"/>
    <w:rsid w:val="00925B2A"/>
    <w:rsid w:val="009261C3"/>
    <w:rsid w:val="00931702"/>
    <w:rsid w:val="00931918"/>
    <w:rsid w:val="00931A6C"/>
    <w:rsid w:val="00932F29"/>
    <w:rsid w:val="00937FBD"/>
    <w:rsid w:val="009439E5"/>
    <w:rsid w:val="00945858"/>
    <w:rsid w:val="00946306"/>
    <w:rsid w:val="00946787"/>
    <w:rsid w:val="00950022"/>
    <w:rsid w:val="0095063D"/>
    <w:rsid w:val="009514EA"/>
    <w:rsid w:val="00951CC5"/>
    <w:rsid w:val="00951D45"/>
    <w:rsid w:val="00952F41"/>
    <w:rsid w:val="009536EC"/>
    <w:rsid w:val="0095378B"/>
    <w:rsid w:val="0095392E"/>
    <w:rsid w:val="009564E9"/>
    <w:rsid w:val="00957EF1"/>
    <w:rsid w:val="009611D1"/>
    <w:rsid w:val="009613A7"/>
    <w:rsid w:val="00962797"/>
    <w:rsid w:val="00964105"/>
    <w:rsid w:val="00966BBD"/>
    <w:rsid w:val="00970A06"/>
    <w:rsid w:val="0097133C"/>
    <w:rsid w:val="00972528"/>
    <w:rsid w:val="0097539D"/>
    <w:rsid w:val="009755F1"/>
    <w:rsid w:val="009767AC"/>
    <w:rsid w:val="00980E79"/>
    <w:rsid w:val="00982B7E"/>
    <w:rsid w:val="00983910"/>
    <w:rsid w:val="00984E5F"/>
    <w:rsid w:val="009913F6"/>
    <w:rsid w:val="00992B5F"/>
    <w:rsid w:val="00993DE0"/>
    <w:rsid w:val="00997C48"/>
    <w:rsid w:val="00997D88"/>
    <w:rsid w:val="009A3E6F"/>
    <w:rsid w:val="009A63AD"/>
    <w:rsid w:val="009B16F5"/>
    <w:rsid w:val="009B3355"/>
    <w:rsid w:val="009C0727"/>
    <w:rsid w:val="009C49AE"/>
    <w:rsid w:val="009C6214"/>
    <w:rsid w:val="009D026F"/>
    <w:rsid w:val="009D28E0"/>
    <w:rsid w:val="009D343A"/>
    <w:rsid w:val="009D6BB8"/>
    <w:rsid w:val="009D78C2"/>
    <w:rsid w:val="009D7F67"/>
    <w:rsid w:val="009E186C"/>
    <w:rsid w:val="009E366D"/>
    <w:rsid w:val="009E3840"/>
    <w:rsid w:val="009E41C5"/>
    <w:rsid w:val="009E448E"/>
    <w:rsid w:val="009E520A"/>
    <w:rsid w:val="009E7AFD"/>
    <w:rsid w:val="009F0009"/>
    <w:rsid w:val="009F20D3"/>
    <w:rsid w:val="009F785D"/>
    <w:rsid w:val="00A006CE"/>
    <w:rsid w:val="00A06D4E"/>
    <w:rsid w:val="00A079A7"/>
    <w:rsid w:val="00A165D9"/>
    <w:rsid w:val="00A174E3"/>
    <w:rsid w:val="00A17573"/>
    <w:rsid w:val="00A210B9"/>
    <w:rsid w:val="00A22FB6"/>
    <w:rsid w:val="00A2310D"/>
    <w:rsid w:val="00A25AEB"/>
    <w:rsid w:val="00A277B2"/>
    <w:rsid w:val="00A277E0"/>
    <w:rsid w:val="00A313BC"/>
    <w:rsid w:val="00A31F61"/>
    <w:rsid w:val="00A320FB"/>
    <w:rsid w:val="00A33EEC"/>
    <w:rsid w:val="00A3540D"/>
    <w:rsid w:val="00A37F59"/>
    <w:rsid w:val="00A41301"/>
    <w:rsid w:val="00A4198B"/>
    <w:rsid w:val="00A420E0"/>
    <w:rsid w:val="00A42CB6"/>
    <w:rsid w:val="00A4334B"/>
    <w:rsid w:val="00A446A0"/>
    <w:rsid w:val="00A44C89"/>
    <w:rsid w:val="00A4504D"/>
    <w:rsid w:val="00A452C2"/>
    <w:rsid w:val="00A45E4D"/>
    <w:rsid w:val="00A4721A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67F37"/>
    <w:rsid w:val="00A708BD"/>
    <w:rsid w:val="00A71503"/>
    <w:rsid w:val="00A718F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3628"/>
    <w:rsid w:val="00A85286"/>
    <w:rsid w:val="00A85DBC"/>
    <w:rsid w:val="00A8718E"/>
    <w:rsid w:val="00A91132"/>
    <w:rsid w:val="00A94072"/>
    <w:rsid w:val="00A97CB6"/>
    <w:rsid w:val="00AA28BF"/>
    <w:rsid w:val="00AA3D6A"/>
    <w:rsid w:val="00AA42AF"/>
    <w:rsid w:val="00AA69E4"/>
    <w:rsid w:val="00AA7169"/>
    <w:rsid w:val="00AA7233"/>
    <w:rsid w:val="00AB0C5E"/>
    <w:rsid w:val="00AB10E6"/>
    <w:rsid w:val="00AB25ED"/>
    <w:rsid w:val="00AB2CBC"/>
    <w:rsid w:val="00AB32B3"/>
    <w:rsid w:val="00AB3F85"/>
    <w:rsid w:val="00AB4AC5"/>
    <w:rsid w:val="00AB6B70"/>
    <w:rsid w:val="00AB7DF9"/>
    <w:rsid w:val="00AC18D0"/>
    <w:rsid w:val="00AC4205"/>
    <w:rsid w:val="00AC57B6"/>
    <w:rsid w:val="00AC5BD9"/>
    <w:rsid w:val="00AC6E03"/>
    <w:rsid w:val="00AC7AA3"/>
    <w:rsid w:val="00AD17B1"/>
    <w:rsid w:val="00AD2AF9"/>
    <w:rsid w:val="00AD4B9B"/>
    <w:rsid w:val="00AD768A"/>
    <w:rsid w:val="00AE083B"/>
    <w:rsid w:val="00AE116C"/>
    <w:rsid w:val="00AE342A"/>
    <w:rsid w:val="00AE348D"/>
    <w:rsid w:val="00AE4F0E"/>
    <w:rsid w:val="00AE627B"/>
    <w:rsid w:val="00AE6EAF"/>
    <w:rsid w:val="00AF0F4C"/>
    <w:rsid w:val="00AF1945"/>
    <w:rsid w:val="00AF3407"/>
    <w:rsid w:val="00AF5AD3"/>
    <w:rsid w:val="00AF67FD"/>
    <w:rsid w:val="00AF74A3"/>
    <w:rsid w:val="00B0099D"/>
    <w:rsid w:val="00B0189D"/>
    <w:rsid w:val="00B021C8"/>
    <w:rsid w:val="00B0589A"/>
    <w:rsid w:val="00B1048F"/>
    <w:rsid w:val="00B10F09"/>
    <w:rsid w:val="00B14BC8"/>
    <w:rsid w:val="00B20A92"/>
    <w:rsid w:val="00B20C57"/>
    <w:rsid w:val="00B21D87"/>
    <w:rsid w:val="00B22ADA"/>
    <w:rsid w:val="00B24E76"/>
    <w:rsid w:val="00B26796"/>
    <w:rsid w:val="00B334B9"/>
    <w:rsid w:val="00B36208"/>
    <w:rsid w:val="00B3769C"/>
    <w:rsid w:val="00B40C16"/>
    <w:rsid w:val="00B40D30"/>
    <w:rsid w:val="00B40D58"/>
    <w:rsid w:val="00B4107C"/>
    <w:rsid w:val="00B426E8"/>
    <w:rsid w:val="00B428B9"/>
    <w:rsid w:val="00B42B91"/>
    <w:rsid w:val="00B43FEC"/>
    <w:rsid w:val="00B45587"/>
    <w:rsid w:val="00B478AC"/>
    <w:rsid w:val="00B55D9A"/>
    <w:rsid w:val="00B5661F"/>
    <w:rsid w:val="00B57223"/>
    <w:rsid w:val="00B6099D"/>
    <w:rsid w:val="00B61586"/>
    <w:rsid w:val="00B62514"/>
    <w:rsid w:val="00B65101"/>
    <w:rsid w:val="00B715DB"/>
    <w:rsid w:val="00B72BC7"/>
    <w:rsid w:val="00B7370C"/>
    <w:rsid w:val="00B73955"/>
    <w:rsid w:val="00B74FDF"/>
    <w:rsid w:val="00B752D1"/>
    <w:rsid w:val="00B75741"/>
    <w:rsid w:val="00B77FCE"/>
    <w:rsid w:val="00B822A0"/>
    <w:rsid w:val="00B83349"/>
    <w:rsid w:val="00B8446C"/>
    <w:rsid w:val="00B85DD7"/>
    <w:rsid w:val="00B92920"/>
    <w:rsid w:val="00B93A4D"/>
    <w:rsid w:val="00B943D6"/>
    <w:rsid w:val="00B97655"/>
    <w:rsid w:val="00B979C1"/>
    <w:rsid w:val="00BA0D2D"/>
    <w:rsid w:val="00BA44A7"/>
    <w:rsid w:val="00BA47FD"/>
    <w:rsid w:val="00BA5DEA"/>
    <w:rsid w:val="00BA5EFD"/>
    <w:rsid w:val="00BB0CFC"/>
    <w:rsid w:val="00BB2B4D"/>
    <w:rsid w:val="00BB4346"/>
    <w:rsid w:val="00BB43B8"/>
    <w:rsid w:val="00BB53AC"/>
    <w:rsid w:val="00BB5604"/>
    <w:rsid w:val="00BB5C16"/>
    <w:rsid w:val="00BB7338"/>
    <w:rsid w:val="00BB7738"/>
    <w:rsid w:val="00BC0D06"/>
    <w:rsid w:val="00BC2D24"/>
    <w:rsid w:val="00BC577A"/>
    <w:rsid w:val="00BC675D"/>
    <w:rsid w:val="00BD0905"/>
    <w:rsid w:val="00BD22F8"/>
    <w:rsid w:val="00BD455F"/>
    <w:rsid w:val="00BD6D26"/>
    <w:rsid w:val="00BD707B"/>
    <w:rsid w:val="00BE0187"/>
    <w:rsid w:val="00BE1212"/>
    <w:rsid w:val="00BE1A05"/>
    <w:rsid w:val="00BE3D23"/>
    <w:rsid w:val="00BE5CA5"/>
    <w:rsid w:val="00BE5CB9"/>
    <w:rsid w:val="00BF459C"/>
    <w:rsid w:val="00BF570B"/>
    <w:rsid w:val="00BF5875"/>
    <w:rsid w:val="00BF729F"/>
    <w:rsid w:val="00C01AD5"/>
    <w:rsid w:val="00C01D4A"/>
    <w:rsid w:val="00C01E94"/>
    <w:rsid w:val="00C032D5"/>
    <w:rsid w:val="00C050BC"/>
    <w:rsid w:val="00C050CF"/>
    <w:rsid w:val="00C06487"/>
    <w:rsid w:val="00C065DE"/>
    <w:rsid w:val="00C10747"/>
    <w:rsid w:val="00C1494B"/>
    <w:rsid w:val="00C14DA0"/>
    <w:rsid w:val="00C14DE6"/>
    <w:rsid w:val="00C15AC6"/>
    <w:rsid w:val="00C16052"/>
    <w:rsid w:val="00C1643C"/>
    <w:rsid w:val="00C209B5"/>
    <w:rsid w:val="00C20FDF"/>
    <w:rsid w:val="00C219DA"/>
    <w:rsid w:val="00C26EE8"/>
    <w:rsid w:val="00C313B8"/>
    <w:rsid w:val="00C31D69"/>
    <w:rsid w:val="00C401B8"/>
    <w:rsid w:val="00C42EBF"/>
    <w:rsid w:val="00C42F12"/>
    <w:rsid w:val="00C451D8"/>
    <w:rsid w:val="00C45549"/>
    <w:rsid w:val="00C475DA"/>
    <w:rsid w:val="00C56792"/>
    <w:rsid w:val="00C57FE0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449"/>
    <w:rsid w:val="00CA38B5"/>
    <w:rsid w:val="00CA3A27"/>
    <w:rsid w:val="00CA517A"/>
    <w:rsid w:val="00CB0D58"/>
    <w:rsid w:val="00CB29E4"/>
    <w:rsid w:val="00CB54AD"/>
    <w:rsid w:val="00CB5997"/>
    <w:rsid w:val="00CB5BF2"/>
    <w:rsid w:val="00CC15A4"/>
    <w:rsid w:val="00CC28A9"/>
    <w:rsid w:val="00CC42ED"/>
    <w:rsid w:val="00CC6580"/>
    <w:rsid w:val="00CC6FE0"/>
    <w:rsid w:val="00CD554E"/>
    <w:rsid w:val="00CE0386"/>
    <w:rsid w:val="00CE1FA6"/>
    <w:rsid w:val="00CE3A70"/>
    <w:rsid w:val="00CF0031"/>
    <w:rsid w:val="00CF0C99"/>
    <w:rsid w:val="00CF4003"/>
    <w:rsid w:val="00CF46D3"/>
    <w:rsid w:val="00CF61F2"/>
    <w:rsid w:val="00D076FD"/>
    <w:rsid w:val="00D1118A"/>
    <w:rsid w:val="00D12CB8"/>
    <w:rsid w:val="00D16CE2"/>
    <w:rsid w:val="00D21245"/>
    <w:rsid w:val="00D21C46"/>
    <w:rsid w:val="00D21C9F"/>
    <w:rsid w:val="00D22BEB"/>
    <w:rsid w:val="00D237E3"/>
    <w:rsid w:val="00D23ACC"/>
    <w:rsid w:val="00D264C9"/>
    <w:rsid w:val="00D26BF2"/>
    <w:rsid w:val="00D33C1E"/>
    <w:rsid w:val="00D369DB"/>
    <w:rsid w:val="00D371E8"/>
    <w:rsid w:val="00D37444"/>
    <w:rsid w:val="00D37A5A"/>
    <w:rsid w:val="00D402C2"/>
    <w:rsid w:val="00D41600"/>
    <w:rsid w:val="00D45EB6"/>
    <w:rsid w:val="00D51366"/>
    <w:rsid w:val="00D520E4"/>
    <w:rsid w:val="00D54860"/>
    <w:rsid w:val="00D54AA0"/>
    <w:rsid w:val="00D54F08"/>
    <w:rsid w:val="00D55B87"/>
    <w:rsid w:val="00D567FB"/>
    <w:rsid w:val="00D57DFA"/>
    <w:rsid w:val="00D60FCF"/>
    <w:rsid w:val="00D6215E"/>
    <w:rsid w:val="00D70DBC"/>
    <w:rsid w:val="00D71BD6"/>
    <w:rsid w:val="00D7306B"/>
    <w:rsid w:val="00D73201"/>
    <w:rsid w:val="00D73647"/>
    <w:rsid w:val="00D8307F"/>
    <w:rsid w:val="00D84626"/>
    <w:rsid w:val="00D8465F"/>
    <w:rsid w:val="00D85AC5"/>
    <w:rsid w:val="00D85B5D"/>
    <w:rsid w:val="00D90F93"/>
    <w:rsid w:val="00D91F54"/>
    <w:rsid w:val="00D93835"/>
    <w:rsid w:val="00D93AE3"/>
    <w:rsid w:val="00D93DF1"/>
    <w:rsid w:val="00D9442D"/>
    <w:rsid w:val="00D94F8B"/>
    <w:rsid w:val="00D95235"/>
    <w:rsid w:val="00D9763F"/>
    <w:rsid w:val="00DA1255"/>
    <w:rsid w:val="00DA250F"/>
    <w:rsid w:val="00DA64C8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2E4E"/>
    <w:rsid w:val="00DE3094"/>
    <w:rsid w:val="00DE3A69"/>
    <w:rsid w:val="00DE45A9"/>
    <w:rsid w:val="00DF1AE6"/>
    <w:rsid w:val="00DF5C09"/>
    <w:rsid w:val="00DF6B10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1BA5"/>
    <w:rsid w:val="00E41FBC"/>
    <w:rsid w:val="00E45EC5"/>
    <w:rsid w:val="00E502C4"/>
    <w:rsid w:val="00E504D4"/>
    <w:rsid w:val="00E53FAE"/>
    <w:rsid w:val="00E5423F"/>
    <w:rsid w:val="00E5455B"/>
    <w:rsid w:val="00E54F8D"/>
    <w:rsid w:val="00E556C7"/>
    <w:rsid w:val="00E55ABC"/>
    <w:rsid w:val="00E56168"/>
    <w:rsid w:val="00E57B74"/>
    <w:rsid w:val="00E57FEF"/>
    <w:rsid w:val="00E61970"/>
    <w:rsid w:val="00E62547"/>
    <w:rsid w:val="00E638D6"/>
    <w:rsid w:val="00E642B3"/>
    <w:rsid w:val="00E66C37"/>
    <w:rsid w:val="00E6776D"/>
    <w:rsid w:val="00E70C18"/>
    <w:rsid w:val="00E80061"/>
    <w:rsid w:val="00E857E6"/>
    <w:rsid w:val="00E86057"/>
    <w:rsid w:val="00E8629F"/>
    <w:rsid w:val="00E876B6"/>
    <w:rsid w:val="00E87887"/>
    <w:rsid w:val="00E90B54"/>
    <w:rsid w:val="00E96BC6"/>
    <w:rsid w:val="00E97AA9"/>
    <w:rsid w:val="00E97FC7"/>
    <w:rsid w:val="00EA046B"/>
    <w:rsid w:val="00EA09B1"/>
    <w:rsid w:val="00EA0B7F"/>
    <w:rsid w:val="00EA3C24"/>
    <w:rsid w:val="00EA3D76"/>
    <w:rsid w:val="00EA4C62"/>
    <w:rsid w:val="00EA739C"/>
    <w:rsid w:val="00EB0292"/>
    <w:rsid w:val="00EB5993"/>
    <w:rsid w:val="00EB61A0"/>
    <w:rsid w:val="00EB776E"/>
    <w:rsid w:val="00EB7A4F"/>
    <w:rsid w:val="00EC0715"/>
    <w:rsid w:val="00EC4532"/>
    <w:rsid w:val="00EC4BA7"/>
    <w:rsid w:val="00EC6A1C"/>
    <w:rsid w:val="00EC7A7A"/>
    <w:rsid w:val="00ED39C6"/>
    <w:rsid w:val="00ED3C1A"/>
    <w:rsid w:val="00ED5F47"/>
    <w:rsid w:val="00ED5F91"/>
    <w:rsid w:val="00ED7640"/>
    <w:rsid w:val="00ED7922"/>
    <w:rsid w:val="00EE01EA"/>
    <w:rsid w:val="00EE066A"/>
    <w:rsid w:val="00EE1270"/>
    <w:rsid w:val="00EE2605"/>
    <w:rsid w:val="00EE30E4"/>
    <w:rsid w:val="00EE3A95"/>
    <w:rsid w:val="00EE5692"/>
    <w:rsid w:val="00EE6221"/>
    <w:rsid w:val="00EE754B"/>
    <w:rsid w:val="00EE7690"/>
    <w:rsid w:val="00EF011F"/>
    <w:rsid w:val="00EF325F"/>
    <w:rsid w:val="00EF32A7"/>
    <w:rsid w:val="00EF5D8B"/>
    <w:rsid w:val="00EF6BCD"/>
    <w:rsid w:val="00EF78EA"/>
    <w:rsid w:val="00F00FA1"/>
    <w:rsid w:val="00F01416"/>
    <w:rsid w:val="00F0267D"/>
    <w:rsid w:val="00F026BC"/>
    <w:rsid w:val="00F030CA"/>
    <w:rsid w:val="00F0557F"/>
    <w:rsid w:val="00F05DFF"/>
    <w:rsid w:val="00F06EB1"/>
    <w:rsid w:val="00F072D8"/>
    <w:rsid w:val="00F07FA6"/>
    <w:rsid w:val="00F10B79"/>
    <w:rsid w:val="00F12D23"/>
    <w:rsid w:val="00F1405D"/>
    <w:rsid w:val="00F1470E"/>
    <w:rsid w:val="00F15074"/>
    <w:rsid w:val="00F15855"/>
    <w:rsid w:val="00F1657A"/>
    <w:rsid w:val="00F1709D"/>
    <w:rsid w:val="00F1745D"/>
    <w:rsid w:val="00F22DDD"/>
    <w:rsid w:val="00F23155"/>
    <w:rsid w:val="00F26554"/>
    <w:rsid w:val="00F27E8E"/>
    <w:rsid w:val="00F30653"/>
    <w:rsid w:val="00F3413D"/>
    <w:rsid w:val="00F34C47"/>
    <w:rsid w:val="00F35B97"/>
    <w:rsid w:val="00F37710"/>
    <w:rsid w:val="00F421FD"/>
    <w:rsid w:val="00F46E30"/>
    <w:rsid w:val="00F53B25"/>
    <w:rsid w:val="00F558A9"/>
    <w:rsid w:val="00F613B1"/>
    <w:rsid w:val="00F6267E"/>
    <w:rsid w:val="00F62A9F"/>
    <w:rsid w:val="00F63B69"/>
    <w:rsid w:val="00F66957"/>
    <w:rsid w:val="00F7184A"/>
    <w:rsid w:val="00F74223"/>
    <w:rsid w:val="00F77EB0"/>
    <w:rsid w:val="00F80FA5"/>
    <w:rsid w:val="00F81AC1"/>
    <w:rsid w:val="00F83415"/>
    <w:rsid w:val="00F84348"/>
    <w:rsid w:val="00F8546C"/>
    <w:rsid w:val="00F85A6C"/>
    <w:rsid w:val="00F86974"/>
    <w:rsid w:val="00F87F7D"/>
    <w:rsid w:val="00F90935"/>
    <w:rsid w:val="00F91F8F"/>
    <w:rsid w:val="00F921B3"/>
    <w:rsid w:val="00F943CB"/>
    <w:rsid w:val="00FA0215"/>
    <w:rsid w:val="00FA04B9"/>
    <w:rsid w:val="00FA35B4"/>
    <w:rsid w:val="00FA3AE0"/>
    <w:rsid w:val="00FB197B"/>
    <w:rsid w:val="00FB2CFC"/>
    <w:rsid w:val="00FB560E"/>
    <w:rsid w:val="00FB69E7"/>
    <w:rsid w:val="00FC051F"/>
    <w:rsid w:val="00FC1ADB"/>
    <w:rsid w:val="00FC2452"/>
    <w:rsid w:val="00FC2495"/>
    <w:rsid w:val="00FC426E"/>
    <w:rsid w:val="00FC5F9D"/>
    <w:rsid w:val="00FD16E0"/>
    <w:rsid w:val="00FD182B"/>
    <w:rsid w:val="00FD446A"/>
    <w:rsid w:val="00FD7A87"/>
    <w:rsid w:val="00FE1522"/>
    <w:rsid w:val="00FE30CF"/>
    <w:rsid w:val="00FE5F11"/>
    <w:rsid w:val="00FE6645"/>
    <w:rsid w:val="00FE6EAD"/>
    <w:rsid w:val="00FF04B3"/>
    <w:rsid w:val="00FF2BC2"/>
    <w:rsid w:val="00FF3FF6"/>
    <w:rsid w:val="00FF4C30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4C598B56-A2C0-40AD-9DE9-17E6B49E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paragraph" w:customStyle="1" w:styleId="tdoc-header">
    <w:name w:val="tdoc-header"/>
    <w:link w:val="tdoc-headerChar"/>
    <w:qFormat/>
    <w:rsid w:val="00FF2BC2"/>
    <w:rPr>
      <w:rFonts w:ascii="Arial" w:eastAsia="MS Mincho" w:hAnsi="Arial"/>
      <w:noProof/>
      <w:sz w:val="24"/>
      <w:lang w:val="en-GB"/>
    </w:rPr>
  </w:style>
  <w:style w:type="character" w:customStyle="1" w:styleId="tdoc-headerChar">
    <w:name w:val="tdoc-header Char"/>
    <w:basedOn w:val="DefaultParagraphFont"/>
    <w:link w:val="tdoc-header"/>
    <w:rsid w:val="00FF2BC2"/>
    <w:rPr>
      <w:rFonts w:ascii="Arial" w:eastAsia="MS Mincho" w:hAnsi="Arial"/>
      <w:noProof/>
      <w:sz w:val="24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23F6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ED764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141</cp:revision>
  <dcterms:created xsi:type="dcterms:W3CDTF">2023-01-10T17:28:00Z</dcterms:created>
  <dcterms:modified xsi:type="dcterms:W3CDTF">2023-02-24T13:26:00Z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